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D0" w:rsidRPr="00630DD0" w:rsidRDefault="00630DD0" w:rsidP="00630DD0">
      <w:pPr>
        <w:spacing w:before="100" w:beforeAutospacing="1" w:after="0" w:line="615" w:lineRule="atLeast"/>
        <w:outlineLvl w:val="0"/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</w:pPr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 xml:space="preserve">Як </w:t>
      </w:r>
      <w:proofErr w:type="spellStart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>визначити</w:t>
      </w:r>
      <w:proofErr w:type="spellEnd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>розмі</w:t>
      </w:r>
      <w:proofErr w:type="gramStart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>р</w:t>
      </w:r>
      <w:proofErr w:type="spellEnd"/>
      <w:proofErr w:type="gramEnd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 xml:space="preserve"> у </w:t>
      </w:r>
      <w:proofErr w:type="spellStart"/>
      <w:r w:rsidRPr="00630DD0">
        <w:rPr>
          <w:rFonts w:ascii="Times New Roman" w:eastAsia="Times New Roman" w:hAnsi="Times New Roman" w:cs="Times New Roman"/>
          <w:kern w:val="36"/>
          <w:sz w:val="51"/>
          <w:szCs w:val="51"/>
          <w:lang w:eastAsia="ru-RU"/>
        </w:rPr>
        <w:t>вірші</w:t>
      </w:r>
      <w:proofErr w:type="spellEnd"/>
    </w:p>
    <w:p w:rsidR="00630DD0" w:rsidRPr="00630DD0" w:rsidRDefault="00630DD0" w:rsidP="00630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D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84B6FCB" wp14:editId="210C7AC4">
            <wp:extent cx="1902460" cy="1198245"/>
            <wp:effectExtent l="0" t="0" r="2540" b="1905"/>
            <wp:docPr id="1" name="Рисунок 1" descr="Як визначити розмір у вірші">
              <a:hlinkClick xmlns:a="http://schemas.openxmlformats.org/drawingml/2006/main" r:id="rId6" tooltip="&quot;Як визначити розмір у вірші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Як визначити розмір у вірші">
                      <a:hlinkClick r:id="rId6" tooltip="&quot;Як визначити розмір у вірші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DD0" w:rsidRPr="00630DD0" w:rsidRDefault="00630DD0" w:rsidP="00630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У будь-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віршованому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важливо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</w:t>
      </w:r>
      <w:proofErr w:type="gram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й форма, в першу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чергу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вірша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темп,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музику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настрій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віршовані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розміри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двоскладовий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ямб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хорей і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трискладові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дактиль,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амфібрахій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анапест. У кожного з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цих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</w:t>
      </w:r>
      <w:proofErr w:type="gram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свій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ритм,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надає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вірша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певні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особливості</w:t>
      </w:r>
      <w:proofErr w:type="spellEnd"/>
      <w:r w:rsidRPr="00630D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0DD0" w:rsidRPr="00630DD0" w:rsidRDefault="00630DD0" w:rsidP="00630DD0">
      <w:pPr>
        <w:spacing w:before="100" w:beforeAutospacing="1" w:after="100" w:afterAutospacing="1" w:line="240" w:lineRule="auto"/>
        <w:outlineLvl w:val="1"/>
        <w:rPr>
          <w:ins w:id="0" w:author="Unknown"/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ins w:id="1" w:author="Unknown">
        <w:r w:rsidRPr="00630DD0">
          <w:rPr>
            <w:rFonts w:ascii="Times New Roman" w:eastAsia="Times New Roman" w:hAnsi="Times New Roman" w:cs="Times New Roman"/>
            <w:b/>
            <w:bCs/>
            <w:sz w:val="36"/>
            <w:szCs w:val="36"/>
            <w:lang w:eastAsia="ru-RU"/>
          </w:rPr>
          <w:t>Інструкція</w:t>
        </w:r>
        <w:proofErr w:type="spellEnd"/>
      </w:ins>
    </w:p>
    <w:p w:rsidR="00630DD0" w:rsidRPr="00630DD0" w:rsidRDefault="00630DD0" w:rsidP="00630DD0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У першу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чергу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щоб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визначити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розмі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потрібно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прочитати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вірш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ритмічно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роблячи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силовий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не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звертаючи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уваги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зміст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слів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ніби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вибиваючи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барабанну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дріб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</w:t>
        </w:r>
      </w:ins>
    </w:p>
    <w:p w:rsidR="00630DD0" w:rsidRPr="00630DD0" w:rsidRDefault="00630DD0" w:rsidP="00630DD0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5" w:author="Unknown"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Напишіть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віршовану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рядок і </w:t>
        </w:r>
        <w:proofErr w:type="spellStart"/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ідкресліть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всі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голосні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літери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),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які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вийшли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ударними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Наприклад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дядько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самих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чесних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правил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коли не на жарт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занедужав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… </w:t>
        </w:r>
      </w:ins>
    </w:p>
    <w:p w:rsidR="00630DD0" w:rsidRPr="00630DD0" w:rsidRDefault="00630DD0" w:rsidP="00630DD0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7" w:author="Unknown"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Тепер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порахуйте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скільки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ненаголошених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складів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знаходиться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між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ударними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нашому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прикладі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один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склад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припадає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один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безударний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значить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двоскладовою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розмі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— ямб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хорей.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Запам’ятайте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: 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хореї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падає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перший з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двох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складів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в ямбе —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другий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 Значить, взятий нами приклад з «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Євгенія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Онє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іна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» —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ямб.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Приклад хорея: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веселий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дзвінкий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м’яч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куди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помчав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навскач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Трохи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потренувавшись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навчитеся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визначати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розмі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вірша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розумі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не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зазначаючи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і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ненаголошені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папері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</w:t>
        </w:r>
      </w:ins>
    </w:p>
    <w:p w:rsidR="00630DD0" w:rsidRPr="00630DD0" w:rsidRDefault="00630DD0" w:rsidP="00630DD0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" w:author="Unknown"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Точно так само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розрізняють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трискладові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віршові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розміри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</w:t>
        </w:r>
        <w:proofErr w:type="spellStart"/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ізниця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тільки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тому,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одному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стопі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цьому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випадку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буде один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і два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ненаголошених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складу.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Якщо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падає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перший склад —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розмі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називається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дактиль,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якщо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другий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—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амфібрахій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на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третій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— анапест.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Приклад дактиля: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Хмарки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небесні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вічні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мандрівники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Приклад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Амфібрахій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коня на скаку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зупинить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br/>
          <w:t xml:space="preserve">в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палаючу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хату </w:t>
        </w:r>
        <w:proofErr w:type="spellStart"/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вв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ійде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Приклад анапеста: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Я люблю тебе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життя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собі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і не ново </w:t>
        </w:r>
      </w:ins>
    </w:p>
    <w:p w:rsidR="00630DD0" w:rsidRPr="00630DD0" w:rsidRDefault="00630DD0" w:rsidP="00630DD0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ins w:id="11" w:author="Unknown"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Щоб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визначити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кількість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стоп (стопа —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група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складів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на один з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яких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падає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),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тобто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з’ясувати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тристопний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хорей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наприклад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п’ятистопний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ямб,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потрібно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порахувати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кількість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ударних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складів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прикладі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 «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Євгенія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Онєгіна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» ми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бачимо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чотиристопний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ямб.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Вірш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С. Маршака про </w:t>
        </w:r>
        <w:proofErr w:type="spellStart"/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м’яч</w:t>
        </w:r>
        <w:proofErr w:type="spellEnd"/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—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чотиристопний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хорей.</w:t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Пам’ятайте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ударні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склади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ритмічному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читанні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можуть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відповідати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звичайному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словах!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Наприклад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слові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занедужав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» з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нашого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першого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прикладу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фактичне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наголос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одне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(на «О»), але при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ритмічному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читанні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</w:t>
        </w:r>
        <w:proofErr w:type="gram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чуємо</w:t>
        </w:r>
        <w:proofErr w:type="spellEnd"/>
        <w:r w:rsidRPr="00630D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і друге, на «А». </w:t>
        </w:r>
      </w:ins>
    </w:p>
    <w:p w:rsidR="001D4AF9" w:rsidRDefault="001D4AF9">
      <w:bookmarkStart w:id="12" w:name="_GoBack"/>
      <w:bookmarkEnd w:id="12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84D75"/>
    <w:multiLevelType w:val="multilevel"/>
    <w:tmpl w:val="81A2C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DD0"/>
    <w:rsid w:val="000967B8"/>
    <w:rsid w:val="001D4AF9"/>
    <w:rsid w:val="0063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k-prosto.com/images/4/a/yak-viznachiti-rozmir-u-virshi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2013-10-12T18:01:00Z</dcterms:created>
  <dcterms:modified xsi:type="dcterms:W3CDTF">2013-10-12T18:02:00Z</dcterms:modified>
</cp:coreProperties>
</file>