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DD9" w:rsidRPr="00695DD9" w:rsidRDefault="00695DD9" w:rsidP="00695DD9">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695DD9">
        <w:rPr>
          <w:rFonts w:ascii="Times New Roman" w:eastAsia="Times New Roman" w:hAnsi="Times New Roman" w:cs="Times New Roman"/>
          <w:b/>
          <w:bCs/>
          <w:sz w:val="36"/>
          <w:szCs w:val="36"/>
          <w:lang w:eastAsia="ru-RU"/>
        </w:rPr>
        <w:t xml:space="preserve">Приклади з історії та </w:t>
      </w:r>
      <w:proofErr w:type="gramStart"/>
      <w:r w:rsidRPr="00695DD9">
        <w:rPr>
          <w:rFonts w:ascii="Times New Roman" w:eastAsia="Times New Roman" w:hAnsi="Times New Roman" w:cs="Times New Roman"/>
          <w:b/>
          <w:bCs/>
          <w:sz w:val="36"/>
          <w:szCs w:val="36"/>
          <w:lang w:eastAsia="ru-RU"/>
        </w:rPr>
        <w:t>л</w:t>
      </w:r>
      <w:proofErr w:type="gramEnd"/>
      <w:r w:rsidRPr="00695DD9">
        <w:rPr>
          <w:rFonts w:ascii="Times New Roman" w:eastAsia="Times New Roman" w:hAnsi="Times New Roman" w:cs="Times New Roman"/>
          <w:b/>
          <w:bCs/>
          <w:sz w:val="36"/>
          <w:szCs w:val="36"/>
          <w:lang w:eastAsia="ru-RU"/>
        </w:rPr>
        <w:t>ітератури для власного висловлювання ЗНО</w:t>
      </w:r>
    </w:p>
    <w:p w:rsidR="00695DD9" w:rsidRPr="00695DD9" w:rsidRDefault="00695DD9" w:rsidP="00695DD9">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695DD9">
        <w:rPr>
          <w:rFonts w:ascii="Times New Roman" w:eastAsia="Times New Roman" w:hAnsi="Times New Roman" w:cs="Times New Roman"/>
          <w:sz w:val="24"/>
          <w:szCs w:val="24"/>
          <w:lang w:eastAsia="ru-RU"/>
        </w:rPr>
        <w:t>З</w:t>
      </w:r>
      <w:proofErr w:type="gramEnd"/>
      <w:r w:rsidRPr="00695DD9">
        <w:rPr>
          <w:rFonts w:ascii="Times New Roman" w:eastAsia="Times New Roman" w:hAnsi="Times New Roman" w:cs="Times New Roman"/>
          <w:sz w:val="24"/>
          <w:szCs w:val="24"/>
          <w:lang w:eastAsia="ru-RU"/>
        </w:rPr>
        <w:t xml:space="preserve"> усіх творів, що є на сайті, вибрав приклади з історії та літератури, розділив їх на теми та намалював таблицю.  </w:t>
      </w:r>
      <w:proofErr w:type="gramStart"/>
      <w:r w:rsidRPr="00695DD9">
        <w:rPr>
          <w:rFonts w:ascii="Times New Roman" w:eastAsia="Times New Roman" w:hAnsi="Times New Roman" w:cs="Times New Roman"/>
          <w:sz w:val="24"/>
          <w:szCs w:val="24"/>
          <w:lang w:eastAsia="ru-RU"/>
        </w:rPr>
        <w:t>Особисто мені, при написанні власного висловлювання чомусь найважче згадати приклади, думаю я такий не один))</w:t>
      </w:r>
      <w:proofErr w:type="gramEnd"/>
    </w:p>
    <w:p w:rsidR="00695DD9" w:rsidRPr="00695DD9" w:rsidRDefault="00695DD9" w:rsidP="00695DD9">
      <w:pPr>
        <w:spacing w:after="0" w:line="240" w:lineRule="auto"/>
        <w:rPr>
          <w:ins w:id="0" w:author="Unknown"/>
          <w:rFonts w:ascii="Times New Roman" w:eastAsia="Times New Roman" w:hAnsi="Times New Roman" w:cs="Times New Roman"/>
          <w:sz w:val="24"/>
          <w:szCs w:val="24"/>
          <w:lang w:eastAsia="ru-RU"/>
        </w:rPr>
      </w:pPr>
      <w:ins w:id="1" w:author="Unknown">
        <w:r w:rsidRPr="00695DD9">
          <w:rPr>
            <w:rFonts w:ascii="Times New Roman" w:eastAsia="Times New Roman" w:hAnsi="Times New Roman" w:cs="Times New Roman"/>
            <w:sz w:val="24"/>
            <w:szCs w:val="24"/>
            <w:lang w:eastAsia="ru-RU"/>
          </w:rPr>
          <w:br w:type="textWrapping" w:clear="all"/>
        </w:r>
      </w:ins>
    </w:p>
    <w:tbl>
      <w:tblPr>
        <w:tblW w:w="8550" w:type="dxa"/>
        <w:tblCellSpacing w:w="0" w:type="dxa"/>
        <w:tblCellMar>
          <w:left w:w="0" w:type="dxa"/>
          <w:right w:w="0" w:type="dxa"/>
        </w:tblCellMar>
        <w:tblLook w:val="04A0" w:firstRow="1" w:lastRow="0" w:firstColumn="1" w:lastColumn="0" w:noHBand="0" w:noVBand="1"/>
      </w:tblPr>
      <w:tblGrid>
        <w:gridCol w:w="1673"/>
        <w:gridCol w:w="2865"/>
        <w:gridCol w:w="4125"/>
      </w:tblGrid>
      <w:tr w:rsidR="00695DD9" w:rsidRPr="00695DD9" w:rsidTr="00695DD9">
        <w:trPr>
          <w:tblCellSpacing w:w="0" w:type="dxa"/>
        </w:trPr>
        <w:tc>
          <w:tcPr>
            <w:tcW w:w="1575" w:type="dxa"/>
            <w:noWrap/>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Тема</w:t>
            </w:r>
          </w:p>
        </w:tc>
        <w:tc>
          <w:tcPr>
            <w:tcW w:w="2865" w:type="dxa"/>
            <w:noWrap/>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Приклад з літератури</w:t>
            </w:r>
          </w:p>
        </w:tc>
        <w:tc>
          <w:tcPr>
            <w:tcW w:w="4125" w:type="dxa"/>
            <w:noWrap/>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Приклад з історії</w:t>
            </w:r>
          </w:p>
        </w:tc>
      </w:tr>
      <w:tr w:rsidR="00695DD9" w:rsidRPr="00695DD9" w:rsidTr="00695DD9">
        <w:trPr>
          <w:tblCellSpacing w:w="0" w:type="dxa"/>
        </w:trPr>
        <w:tc>
          <w:tcPr>
            <w:tcW w:w="157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Образа</w:t>
            </w:r>
          </w:p>
        </w:tc>
        <w:tc>
          <w:tcPr>
            <w:tcW w:w="286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 xml:space="preserve">Пригадаймо Мавку з «Лісової </w:t>
            </w:r>
            <w:proofErr w:type="gramStart"/>
            <w:r w:rsidRPr="00695DD9">
              <w:rPr>
                <w:rFonts w:ascii="Times New Roman" w:eastAsia="Times New Roman" w:hAnsi="Times New Roman" w:cs="Times New Roman"/>
                <w:sz w:val="24"/>
                <w:szCs w:val="24"/>
                <w:lang w:eastAsia="ru-RU"/>
              </w:rPr>
              <w:t>п</w:t>
            </w:r>
            <w:proofErr w:type="gramEnd"/>
            <w:r w:rsidRPr="00695DD9">
              <w:rPr>
                <w:rFonts w:ascii="Times New Roman" w:eastAsia="Times New Roman" w:hAnsi="Times New Roman" w:cs="Times New Roman"/>
                <w:sz w:val="24"/>
                <w:szCs w:val="24"/>
                <w:lang w:eastAsia="ru-RU"/>
              </w:rPr>
              <w:t>існі» Лесі Українки. Героїня,  незважаючи на зраду коханого, благає Лісовика, щоб той перетворив хлопця – вовкулаку знову на людину, не думає про помсту Килині чи матері Лукаша, які завадили її щастю. Лісова красуня, маючи можливість покарати, прощає всіх.</w:t>
            </w:r>
          </w:p>
        </w:tc>
        <w:tc>
          <w:tcPr>
            <w:tcW w:w="412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 xml:space="preserve">прикладом може слугувати Авраам Лінкольн, видатний президент Америки. Своє спілкування з людьми він будував таким чином, що не тільки  не уникав спілкування з неприємними людьми, </w:t>
            </w:r>
            <w:proofErr w:type="gramStart"/>
            <w:r w:rsidRPr="00695DD9">
              <w:rPr>
                <w:rFonts w:ascii="Times New Roman" w:eastAsia="Times New Roman" w:hAnsi="Times New Roman" w:cs="Times New Roman"/>
                <w:sz w:val="24"/>
                <w:szCs w:val="24"/>
                <w:lang w:eastAsia="ru-RU"/>
              </w:rPr>
              <w:t>але й</w:t>
            </w:r>
            <w:proofErr w:type="gramEnd"/>
            <w:r w:rsidRPr="00695DD9">
              <w:rPr>
                <w:rFonts w:ascii="Times New Roman" w:eastAsia="Times New Roman" w:hAnsi="Times New Roman" w:cs="Times New Roman"/>
                <w:sz w:val="24"/>
                <w:szCs w:val="24"/>
                <w:lang w:eastAsia="ru-RU"/>
              </w:rPr>
              <w:t xml:space="preserve"> відповідав на неприязнь до себе людяним ставленням. Так у розпалі передвиборчої боротьби за президентство А.Лінкольн зіштовхнувся з дуже </w:t>
            </w:r>
            <w:proofErr w:type="gramStart"/>
            <w:r w:rsidRPr="00695DD9">
              <w:rPr>
                <w:rFonts w:ascii="Times New Roman" w:eastAsia="Times New Roman" w:hAnsi="Times New Roman" w:cs="Times New Roman"/>
                <w:sz w:val="24"/>
                <w:szCs w:val="24"/>
                <w:lang w:eastAsia="ru-RU"/>
              </w:rPr>
              <w:t>п</w:t>
            </w:r>
            <w:proofErr w:type="gramEnd"/>
            <w:r w:rsidRPr="00695DD9">
              <w:rPr>
                <w:rFonts w:ascii="Times New Roman" w:eastAsia="Times New Roman" w:hAnsi="Times New Roman" w:cs="Times New Roman"/>
                <w:sz w:val="24"/>
                <w:szCs w:val="24"/>
                <w:lang w:eastAsia="ru-RU"/>
              </w:rPr>
              <w:t xml:space="preserve">ідступним, рішучим та впливовим опонентом -Чарльзом Совордом. Ця людина використовувала будь – яку можливість, аби висловити своє негативне ставлення до майбутнього президента Америки. Проте Лінкольн, перемігши, запросив Соворда очолити один вз важливих постів у своїй </w:t>
            </w:r>
            <w:proofErr w:type="gramStart"/>
            <w:r w:rsidRPr="00695DD9">
              <w:rPr>
                <w:rFonts w:ascii="Times New Roman" w:eastAsia="Times New Roman" w:hAnsi="Times New Roman" w:cs="Times New Roman"/>
                <w:sz w:val="24"/>
                <w:szCs w:val="24"/>
                <w:lang w:eastAsia="ru-RU"/>
              </w:rPr>
              <w:t>адм</w:t>
            </w:r>
            <w:proofErr w:type="gramEnd"/>
            <w:r w:rsidRPr="00695DD9">
              <w:rPr>
                <w:rFonts w:ascii="Times New Roman" w:eastAsia="Times New Roman" w:hAnsi="Times New Roman" w:cs="Times New Roman"/>
                <w:sz w:val="24"/>
                <w:szCs w:val="24"/>
                <w:lang w:eastAsia="ru-RU"/>
              </w:rPr>
              <w:t>іністрації. Останній був уражений ставлення до себе, служив в адміністрації Лінкольна вірою та правдою.</w:t>
            </w:r>
          </w:p>
        </w:tc>
      </w:tr>
      <w:tr w:rsidR="00695DD9" w:rsidRPr="00695DD9" w:rsidTr="00695DD9">
        <w:trPr>
          <w:tblCellSpacing w:w="0" w:type="dxa"/>
        </w:trPr>
        <w:tc>
          <w:tcPr>
            <w:tcW w:w="157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Туга за батьківщиною</w:t>
            </w:r>
          </w:p>
        </w:tc>
        <w:tc>
          <w:tcPr>
            <w:tcW w:w="286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 xml:space="preserve">прикладом на </w:t>
            </w:r>
            <w:proofErr w:type="gramStart"/>
            <w:r w:rsidRPr="00695DD9">
              <w:rPr>
                <w:rFonts w:ascii="Times New Roman" w:eastAsia="Times New Roman" w:hAnsi="Times New Roman" w:cs="Times New Roman"/>
                <w:sz w:val="24"/>
                <w:szCs w:val="24"/>
                <w:lang w:eastAsia="ru-RU"/>
              </w:rPr>
              <w:t>п</w:t>
            </w:r>
            <w:proofErr w:type="gramEnd"/>
            <w:r w:rsidRPr="00695DD9">
              <w:rPr>
                <w:rFonts w:ascii="Times New Roman" w:eastAsia="Times New Roman" w:hAnsi="Times New Roman" w:cs="Times New Roman"/>
                <w:sz w:val="24"/>
                <w:szCs w:val="24"/>
                <w:lang w:eastAsia="ru-RU"/>
              </w:rPr>
              <w:t xml:space="preserve">ідтвердження цієї тези є життя Г.Многогрішного з роману І.Багряного «Тигролови». Коли Григорій втік з потягу та  опинився в тайзі, він постійно відчував тугу за Батьківщиною, незважаючи на те, що знайшов прихисток в українській родині, де шанували народні традиції та звичаї. Герой страждав від того, що на Україні лишилися його </w:t>
            </w:r>
            <w:proofErr w:type="gramStart"/>
            <w:r w:rsidRPr="00695DD9">
              <w:rPr>
                <w:rFonts w:ascii="Times New Roman" w:eastAsia="Times New Roman" w:hAnsi="Times New Roman" w:cs="Times New Roman"/>
                <w:sz w:val="24"/>
                <w:szCs w:val="24"/>
                <w:lang w:eastAsia="ru-RU"/>
              </w:rPr>
              <w:t>р</w:t>
            </w:r>
            <w:proofErr w:type="gramEnd"/>
            <w:r w:rsidRPr="00695DD9">
              <w:rPr>
                <w:rFonts w:ascii="Times New Roman" w:eastAsia="Times New Roman" w:hAnsi="Times New Roman" w:cs="Times New Roman"/>
                <w:sz w:val="24"/>
                <w:szCs w:val="24"/>
                <w:lang w:eastAsia="ru-RU"/>
              </w:rPr>
              <w:t>ідні та друзі, а для нього дорога додому закрита</w:t>
            </w:r>
          </w:p>
        </w:tc>
        <w:tc>
          <w:tcPr>
            <w:tcW w:w="412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p>
        </w:tc>
      </w:tr>
      <w:tr w:rsidR="00695DD9" w:rsidRPr="00695DD9" w:rsidTr="00695DD9">
        <w:trPr>
          <w:tblCellSpacing w:w="0" w:type="dxa"/>
        </w:trPr>
        <w:tc>
          <w:tcPr>
            <w:tcW w:w="157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lastRenderedPageBreak/>
              <w:t>Від безділля</w:t>
            </w:r>
          </w:p>
        </w:tc>
        <w:tc>
          <w:tcPr>
            <w:tcW w:w="286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 xml:space="preserve"> Пригадаймо сина Крячка з </w:t>
            </w:r>
            <w:proofErr w:type="gramStart"/>
            <w:r w:rsidRPr="00695DD9">
              <w:rPr>
                <w:rFonts w:ascii="Times New Roman" w:eastAsia="Times New Roman" w:hAnsi="Times New Roman" w:cs="Times New Roman"/>
                <w:sz w:val="24"/>
                <w:szCs w:val="24"/>
                <w:lang w:eastAsia="ru-RU"/>
              </w:rPr>
              <w:t>п</w:t>
            </w:r>
            <w:proofErr w:type="gramEnd"/>
            <w:r w:rsidRPr="00695DD9">
              <w:rPr>
                <w:rFonts w:ascii="Times New Roman" w:eastAsia="Times New Roman" w:hAnsi="Times New Roman" w:cs="Times New Roman"/>
                <w:sz w:val="24"/>
                <w:szCs w:val="24"/>
                <w:lang w:eastAsia="ru-RU"/>
              </w:rPr>
              <w:t>’єси О.Коломійця «Дикий Ангел»: хлопець зростав егоїстом, не працював, не навчався, пив – гуляв за батьківські кошти  і врешті – решт опинився в міліції.</w:t>
            </w:r>
          </w:p>
        </w:tc>
        <w:tc>
          <w:tcPr>
            <w:tcW w:w="412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p>
        </w:tc>
      </w:tr>
      <w:tr w:rsidR="00695DD9" w:rsidRPr="00695DD9" w:rsidTr="00695DD9">
        <w:trPr>
          <w:tblCellSpacing w:w="0" w:type="dxa"/>
        </w:trPr>
        <w:tc>
          <w:tcPr>
            <w:tcW w:w="157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 xml:space="preserve">Багатство – перетворює у морального </w:t>
            </w:r>
            <w:proofErr w:type="gramStart"/>
            <w:r w:rsidRPr="00695DD9">
              <w:rPr>
                <w:rFonts w:ascii="Times New Roman" w:eastAsia="Times New Roman" w:hAnsi="Times New Roman" w:cs="Times New Roman"/>
                <w:sz w:val="24"/>
                <w:szCs w:val="24"/>
                <w:lang w:eastAsia="ru-RU"/>
              </w:rPr>
              <w:t>урода</w:t>
            </w:r>
            <w:proofErr w:type="gramEnd"/>
          </w:p>
        </w:tc>
        <w:tc>
          <w:tcPr>
            <w:tcW w:w="286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 xml:space="preserve">Яскравим прикладом на </w:t>
            </w:r>
            <w:proofErr w:type="gramStart"/>
            <w:r w:rsidRPr="00695DD9">
              <w:rPr>
                <w:rFonts w:ascii="Times New Roman" w:eastAsia="Times New Roman" w:hAnsi="Times New Roman" w:cs="Times New Roman"/>
                <w:sz w:val="24"/>
                <w:szCs w:val="24"/>
                <w:lang w:eastAsia="ru-RU"/>
              </w:rPr>
              <w:t>п</w:t>
            </w:r>
            <w:proofErr w:type="gramEnd"/>
            <w:r w:rsidRPr="00695DD9">
              <w:rPr>
                <w:rFonts w:ascii="Times New Roman" w:eastAsia="Times New Roman" w:hAnsi="Times New Roman" w:cs="Times New Roman"/>
                <w:sz w:val="24"/>
                <w:szCs w:val="24"/>
                <w:lang w:eastAsia="ru-RU"/>
              </w:rPr>
              <w:t>ідтвердження моїх думок є життя головного героя п’єси І.Карпенка – Карого «Хазяїн» Т.Пузиря. Щоб більше заробити й зекономити Терентій Гаврилович  менше платить селянам, погано їх году</w:t>
            </w:r>
            <w:proofErr w:type="gramStart"/>
            <w:r w:rsidRPr="00695DD9">
              <w:rPr>
                <w:rFonts w:ascii="Times New Roman" w:eastAsia="Times New Roman" w:hAnsi="Times New Roman" w:cs="Times New Roman"/>
                <w:sz w:val="24"/>
                <w:szCs w:val="24"/>
                <w:lang w:eastAsia="ru-RU"/>
              </w:rPr>
              <w:t>є,</w:t>
            </w:r>
            <w:proofErr w:type="gramEnd"/>
            <w:r w:rsidRPr="00695DD9">
              <w:rPr>
                <w:rFonts w:ascii="Times New Roman" w:eastAsia="Times New Roman" w:hAnsi="Times New Roman" w:cs="Times New Roman"/>
                <w:sz w:val="24"/>
                <w:szCs w:val="24"/>
                <w:lang w:eastAsia="ru-RU"/>
              </w:rPr>
              <w:t xml:space="preserve"> іде на махінацію з вівцями, навіть прагне видати доньку за багатого поміщика, незважаючи на те, що дівчина кохає бідного вчителя.</w:t>
            </w:r>
          </w:p>
        </w:tc>
        <w:tc>
          <w:tcPr>
            <w:tcW w:w="412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p>
        </w:tc>
      </w:tr>
      <w:tr w:rsidR="00695DD9" w:rsidRPr="00695DD9" w:rsidTr="00695DD9">
        <w:trPr>
          <w:tblCellSpacing w:w="0" w:type="dxa"/>
        </w:trPr>
        <w:tc>
          <w:tcPr>
            <w:tcW w:w="157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Совість</w:t>
            </w:r>
          </w:p>
        </w:tc>
        <w:tc>
          <w:tcPr>
            <w:tcW w:w="286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proofErr w:type="gramStart"/>
            <w:r w:rsidRPr="00695DD9">
              <w:rPr>
                <w:rFonts w:ascii="Times New Roman" w:eastAsia="Times New Roman" w:hAnsi="Times New Roman" w:cs="Times New Roman"/>
                <w:sz w:val="24"/>
                <w:szCs w:val="24"/>
                <w:lang w:eastAsia="ru-RU"/>
              </w:rPr>
              <w:t>Так у творі Ф.Достоєвського «Злочин та покарання» головний герой Раскольников через те, що йому  не вистачало коштів на існування, обдумує й здійснює вбивство лихварки. І саме совість примусила героя зізнатися в скоєному та отримати спокій його душі. Не зважаючи на те, що Раскольников опинився на каторзі, він почувався спокійним, навіть</w:t>
            </w:r>
            <w:proofErr w:type="gramEnd"/>
            <w:r w:rsidRPr="00695DD9">
              <w:rPr>
                <w:rFonts w:ascii="Times New Roman" w:eastAsia="Times New Roman" w:hAnsi="Times New Roman" w:cs="Times New Roman"/>
                <w:sz w:val="24"/>
                <w:szCs w:val="24"/>
                <w:lang w:eastAsia="ru-RU"/>
              </w:rPr>
              <w:t xml:space="preserve"> щасливим  від того, що розповів про </w:t>
            </w:r>
            <w:proofErr w:type="gramStart"/>
            <w:r w:rsidRPr="00695DD9">
              <w:rPr>
                <w:rFonts w:ascii="Times New Roman" w:eastAsia="Times New Roman" w:hAnsi="Times New Roman" w:cs="Times New Roman"/>
                <w:sz w:val="24"/>
                <w:szCs w:val="24"/>
                <w:lang w:eastAsia="ru-RU"/>
              </w:rPr>
              <w:t>св</w:t>
            </w:r>
            <w:proofErr w:type="gramEnd"/>
            <w:r w:rsidRPr="00695DD9">
              <w:rPr>
                <w:rFonts w:ascii="Times New Roman" w:eastAsia="Times New Roman" w:hAnsi="Times New Roman" w:cs="Times New Roman"/>
                <w:sz w:val="24"/>
                <w:szCs w:val="24"/>
                <w:lang w:eastAsia="ru-RU"/>
              </w:rPr>
              <w:t>ій злочин.</w:t>
            </w:r>
          </w:p>
        </w:tc>
        <w:tc>
          <w:tcPr>
            <w:tcW w:w="412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Якщо в людини немає сові</w:t>
            </w:r>
            <w:proofErr w:type="gramStart"/>
            <w:r w:rsidRPr="00695DD9">
              <w:rPr>
                <w:rFonts w:ascii="Times New Roman" w:eastAsia="Times New Roman" w:hAnsi="Times New Roman" w:cs="Times New Roman"/>
                <w:sz w:val="24"/>
                <w:szCs w:val="24"/>
                <w:lang w:eastAsia="ru-RU"/>
              </w:rPr>
              <w:t>ст</w:t>
            </w:r>
            <w:proofErr w:type="gramEnd"/>
            <w:r w:rsidRPr="00695DD9">
              <w:rPr>
                <w:rFonts w:ascii="Times New Roman" w:eastAsia="Times New Roman" w:hAnsi="Times New Roman" w:cs="Times New Roman"/>
                <w:sz w:val="24"/>
                <w:szCs w:val="24"/>
                <w:lang w:eastAsia="ru-RU"/>
              </w:rPr>
              <w:t xml:space="preserve">і, то вона скоїть злочин та буде спокійно далі жити, насолоджуючись життям. Наприклад, усім відомий Комод, щоб стати імператором, </w:t>
            </w:r>
            <w:proofErr w:type="gramStart"/>
            <w:r w:rsidRPr="00695DD9">
              <w:rPr>
                <w:rFonts w:ascii="Times New Roman" w:eastAsia="Times New Roman" w:hAnsi="Times New Roman" w:cs="Times New Roman"/>
                <w:sz w:val="24"/>
                <w:szCs w:val="24"/>
                <w:lang w:eastAsia="ru-RU"/>
              </w:rPr>
              <w:t>п</w:t>
            </w:r>
            <w:proofErr w:type="gramEnd"/>
            <w:r w:rsidRPr="00695DD9">
              <w:rPr>
                <w:rFonts w:ascii="Times New Roman" w:eastAsia="Times New Roman" w:hAnsi="Times New Roman" w:cs="Times New Roman"/>
                <w:sz w:val="24"/>
                <w:szCs w:val="24"/>
                <w:lang w:eastAsia="ru-RU"/>
              </w:rPr>
              <w:t>ідступно  вбиває батька – Марка Авріелія-  і живе без мук совісті, радіє життю.</w:t>
            </w:r>
          </w:p>
        </w:tc>
      </w:tr>
      <w:tr w:rsidR="00695DD9" w:rsidRPr="00695DD9" w:rsidTr="00695DD9">
        <w:trPr>
          <w:tblCellSpacing w:w="0" w:type="dxa"/>
        </w:trPr>
        <w:tc>
          <w:tcPr>
            <w:tcW w:w="157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Розум (знання)</w:t>
            </w:r>
          </w:p>
        </w:tc>
        <w:tc>
          <w:tcPr>
            <w:tcW w:w="286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proofErr w:type="gramStart"/>
            <w:r w:rsidRPr="00695DD9">
              <w:rPr>
                <w:rFonts w:ascii="Times New Roman" w:eastAsia="Times New Roman" w:hAnsi="Times New Roman" w:cs="Times New Roman"/>
                <w:sz w:val="24"/>
                <w:szCs w:val="24"/>
                <w:lang w:eastAsia="ru-RU"/>
              </w:rPr>
              <w:t>Головний герой твору Даніеля Дефо Робінзон Крузо, опинившись на безлюдному острові, завдяки своїм знанням зміг вижити.</w:t>
            </w:r>
            <w:proofErr w:type="gramEnd"/>
            <w:r w:rsidRPr="00695DD9">
              <w:rPr>
                <w:rFonts w:ascii="Times New Roman" w:eastAsia="Times New Roman" w:hAnsi="Times New Roman" w:cs="Times New Roman"/>
                <w:sz w:val="24"/>
                <w:szCs w:val="24"/>
                <w:lang w:eastAsia="ru-RU"/>
              </w:rPr>
              <w:t xml:space="preserve"> Він побудував хижу, зумів здобути їжу, захиститись від диких тварин.</w:t>
            </w:r>
          </w:p>
        </w:tc>
        <w:tc>
          <w:tcPr>
            <w:tcW w:w="412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А для Аристотеля прагнення багато знати, відкрити щось нове було сенсом життя. Він не переймався через те, що був бідним, бо вважав, що саме знання – найголовніший скарб.</w:t>
            </w:r>
          </w:p>
        </w:tc>
      </w:tr>
      <w:tr w:rsidR="00695DD9" w:rsidRPr="00695DD9" w:rsidTr="00695DD9">
        <w:trPr>
          <w:tblCellSpacing w:w="0" w:type="dxa"/>
        </w:trPr>
        <w:tc>
          <w:tcPr>
            <w:tcW w:w="157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Доброта/ Людяність</w:t>
            </w:r>
          </w:p>
        </w:tc>
        <w:tc>
          <w:tcPr>
            <w:tcW w:w="286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 xml:space="preserve">Задумувалась у </w:t>
            </w:r>
            <w:proofErr w:type="gramStart"/>
            <w:r w:rsidRPr="00695DD9">
              <w:rPr>
                <w:rFonts w:ascii="Times New Roman" w:eastAsia="Times New Roman" w:hAnsi="Times New Roman" w:cs="Times New Roman"/>
                <w:sz w:val="24"/>
                <w:szCs w:val="24"/>
                <w:lang w:eastAsia="ru-RU"/>
              </w:rPr>
              <w:t>св</w:t>
            </w:r>
            <w:proofErr w:type="gramEnd"/>
            <w:r w:rsidRPr="00695DD9">
              <w:rPr>
                <w:rFonts w:ascii="Times New Roman" w:eastAsia="Times New Roman" w:hAnsi="Times New Roman" w:cs="Times New Roman"/>
                <w:sz w:val="24"/>
                <w:szCs w:val="24"/>
                <w:lang w:eastAsia="ru-RU"/>
              </w:rPr>
              <w:t xml:space="preserve">ій час над цією проблемою й Ольга Кобилянська. У своєму творі «Людина» </w:t>
            </w:r>
            <w:r w:rsidRPr="00695DD9">
              <w:rPr>
                <w:rFonts w:ascii="Times New Roman" w:eastAsia="Times New Roman" w:hAnsi="Times New Roman" w:cs="Times New Roman"/>
                <w:sz w:val="24"/>
                <w:szCs w:val="24"/>
                <w:lang w:eastAsia="ru-RU"/>
              </w:rPr>
              <w:lastRenderedPageBreak/>
              <w:t xml:space="preserve">вона на образі Олени Ляуфлер допомагає нам зрозуміти, що справжньою людиною є та, яка дотримується моральних принципів і не пасує перед труднощами, яка прагне щастя іншим. І не зважаючи на те, що Олена виходить заміж  з розрахунку за лісничого Фельса </w:t>
            </w:r>
            <w:proofErr w:type="gramStart"/>
            <w:r w:rsidRPr="00695DD9">
              <w:rPr>
                <w:rFonts w:ascii="Times New Roman" w:eastAsia="Times New Roman" w:hAnsi="Times New Roman" w:cs="Times New Roman"/>
                <w:sz w:val="24"/>
                <w:szCs w:val="24"/>
                <w:lang w:eastAsia="ru-RU"/>
              </w:rPr>
              <w:t xml:space="preserve">( </w:t>
            </w:r>
            <w:proofErr w:type="gramEnd"/>
            <w:r w:rsidRPr="00695DD9">
              <w:rPr>
                <w:rFonts w:ascii="Times New Roman" w:eastAsia="Times New Roman" w:hAnsi="Times New Roman" w:cs="Times New Roman"/>
                <w:sz w:val="24"/>
                <w:szCs w:val="24"/>
                <w:lang w:eastAsia="ru-RU"/>
              </w:rPr>
              <w:t xml:space="preserve">її батьки й сестра могли б опинитися на вулиці без засобів для існування), вона залишається Людиною, бо думає не про себе, а про майбутнє благополуччя </w:t>
            </w:r>
            <w:proofErr w:type="gramStart"/>
            <w:r w:rsidRPr="00695DD9">
              <w:rPr>
                <w:rFonts w:ascii="Times New Roman" w:eastAsia="Times New Roman" w:hAnsi="Times New Roman" w:cs="Times New Roman"/>
                <w:sz w:val="24"/>
                <w:szCs w:val="24"/>
                <w:lang w:eastAsia="ru-RU"/>
              </w:rPr>
              <w:t>р</w:t>
            </w:r>
            <w:proofErr w:type="gramEnd"/>
            <w:r w:rsidRPr="00695DD9">
              <w:rPr>
                <w:rFonts w:ascii="Times New Roman" w:eastAsia="Times New Roman" w:hAnsi="Times New Roman" w:cs="Times New Roman"/>
                <w:sz w:val="24"/>
                <w:szCs w:val="24"/>
                <w:lang w:eastAsia="ru-RU"/>
              </w:rPr>
              <w:t>ідних.</w:t>
            </w:r>
          </w:p>
        </w:tc>
        <w:tc>
          <w:tcPr>
            <w:tcW w:w="412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lastRenderedPageBreak/>
              <w:t xml:space="preserve">Усі ми пам’ятаємо мати Терезу, яка присвятила себе служінню людям. Заснувавши Орден Милосердя, вона спрямувала свої сили на допомогу всім </w:t>
            </w:r>
            <w:r w:rsidRPr="00695DD9">
              <w:rPr>
                <w:rFonts w:ascii="Times New Roman" w:eastAsia="Times New Roman" w:hAnsi="Times New Roman" w:cs="Times New Roman"/>
                <w:sz w:val="24"/>
                <w:szCs w:val="24"/>
                <w:lang w:eastAsia="ru-RU"/>
              </w:rPr>
              <w:lastRenderedPageBreak/>
              <w:t>стражденним: спочатку навчала дітей, потім організувала для притулок для бездомних</w:t>
            </w:r>
            <w:proofErr w:type="gramStart"/>
            <w:r w:rsidRPr="00695DD9">
              <w:rPr>
                <w:rFonts w:ascii="Times New Roman" w:eastAsia="Times New Roman" w:hAnsi="Times New Roman" w:cs="Times New Roman"/>
                <w:sz w:val="24"/>
                <w:szCs w:val="24"/>
                <w:lang w:eastAsia="ru-RU"/>
              </w:rPr>
              <w:t xml:space="preserve"> ,</w:t>
            </w:r>
            <w:proofErr w:type="gramEnd"/>
            <w:r w:rsidRPr="00695DD9">
              <w:rPr>
                <w:rFonts w:ascii="Times New Roman" w:eastAsia="Times New Roman" w:hAnsi="Times New Roman" w:cs="Times New Roman"/>
                <w:sz w:val="24"/>
                <w:szCs w:val="24"/>
                <w:lang w:eastAsia="ru-RU"/>
              </w:rPr>
              <w:t xml:space="preserve"> кинутих хлопчиків та дівчаток, відкрила лікарню для бідних. І всі у світі (і той безпорадний хворий, що помер на руках мати Терези, і ми) пам’ятають  цю тендітну жінку, яка стала для кожного взірцем великої Людини.</w:t>
            </w:r>
          </w:p>
        </w:tc>
      </w:tr>
      <w:tr w:rsidR="00695DD9" w:rsidRPr="00695DD9" w:rsidTr="00695DD9">
        <w:trPr>
          <w:tblCellSpacing w:w="0" w:type="dxa"/>
        </w:trPr>
        <w:tc>
          <w:tcPr>
            <w:tcW w:w="157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proofErr w:type="gramStart"/>
            <w:r w:rsidRPr="00695DD9">
              <w:rPr>
                <w:rFonts w:ascii="Times New Roman" w:eastAsia="Times New Roman" w:hAnsi="Times New Roman" w:cs="Times New Roman"/>
                <w:sz w:val="24"/>
                <w:szCs w:val="24"/>
                <w:lang w:eastAsia="ru-RU"/>
              </w:rPr>
              <w:lastRenderedPageBreak/>
              <w:t>Р</w:t>
            </w:r>
            <w:proofErr w:type="gramEnd"/>
            <w:r w:rsidRPr="00695DD9">
              <w:rPr>
                <w:rFonts w:ascii="Times New Roman" w:eastAsia="Times New Roman" w:hAnsi="Times New Roman" w:cs="Times New Roman"/>
                <w:sz w:val="24"/>
                <w:szCs w:val="24"/>
                <w:lang w:eastAsia="ru-RU"/>
              </w:rPr>
              <w:t>ідна мова</w:t>
            </w:r>
          </w:p>
        </w:tc>
        <w:tc>
          <w:tcPr>
            <w:tcW w:w="286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Прикро, що й сьогодні серед українців середнього вік</w:t>
            </w:r>
            <w:proofErr w:type="gramStart"/>
            <w:r w:rsidRPr="00695DD9">
              <w:rPr>
                <w:rFonts w:ascii="Times New Roman" w:eastAsia="Times New Roman" w:hAnsi="Times New Roman" w:cs="Times New Roman"/>
                <w:sz w:val="24"/>
                <w:szCs w:val="24"/>
                <w:lang w:eastAsia="ru-RU"/>
              </w:rPr>
              <w:t>у(</w:t>
            </w:r>
            <w:proofErr w:type="gramEnd"/>
            <w:r w:rsidRPr="00695DD9">
              <w:rPr>
                <w:rFonts w:ascii="Times New Roman" w:eastAsia="Times New Roman" w:hAnsi="Times New Roman" w:cs="Times New Roman"/>
                <w:sz w:val="24"/>
                <w:szCs w:val="24"/>
                <w:lang w:eastAsia="ru-RU"/>
              </w:rPr>
              <w:t xml:space="preserve"> особливо в нашому регіоні) є мазайли, які, як Мина з п’єси М.Куліша, вважають, що рідна мова ні їм ні дітям не потрібна, не намагаються її вивчити. Вони не розуміють, як і Мазало, простої істини: якщо ти – громадянин України, то мусиш знати </w:t>
            </w:r>
            <w:proofErr w:type="gramStart"/>
            <w:r w:rsidRPr="00695DD9">
              <w:rPr>
                <w:rFonts w:ascii="Times New Roman" w:eastAsia="Times New Roman" w:hAnsi="Times New Roman" w:cs="Times New Roman"/>
                <w:sz w:val="24"/>
                <w:szCs w:val="24"/>
                <w:lang w:eastAsia="ru-RU"/>
              </w:rPr>
              <w:t>р</w:t>
            </w:r>
            <w:proofErr w:type="gramEnd"/>
            <w:r w:rsidRPr="00695DD9">
              <w:rPr>
                <w:rFonts w:ascii="Times New Roman" w:eastAsia="Times New Roman" w:hAnsi="Times New Roman" w:cs="Times New Roman"/>
                <w:sz w:val="24"/>
                <w:szCs w:val="24"/>
                <w:lang w:eastAsia="ru-RU"/>
              </w:rPr>
              <w:t>ідну мову.</w:t>
            </w:r>
          </w:p>
        </w:tc>
        <w:tc>
          <w:tcPr>
            <w:tcW w:w="412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p>
        </w:tc>
      </w:tr>
      <w:tr w:rsidR="00695DD9" w:rsidRPr="00695DD9" w:rsidTr="00695DD9">
        <w:trPr>
          <w:tblCellSpacing w:w="0" w:type="dxa"/>
        </w:trPr>
        <w:tc>
          <w:tcPr>
            <w:tcW w:w="157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 xml:space="preserve">Колективна </w:t>
            </w:r>
            <w:proofErr w:type="gramStart"/>
            <w:r w:rsidRPr="00695DD9">
              <w:rPr>
                <w:rFonts w:ascii="Times New Roman" w:eastAsia="Times New Roman" w:hAnsi="Times New Roman" w:cs="Times New Roman"/>
                <w:sz w:val="24"/>
                <w:szCs w:val="24"/>
                <w:lang w:eastAsia="ru-RU"/>
              </w:rPr>
              <w:t>св</w:t>
            </w:r>
            <w:proofErr w:type="gramEnd"/>
            <w:r w:rsidRPr="00695DD9">
              <w:rPr>
                <w:rFonts w:ascii="Times New Roman" w:eastAsia="Times New Roman" w:hAnsi="Times New Roman" w:cs="Times New Roman"/>
                <w:sz w:val="24"/>
                <w:szCs w:val="24"/>
                <w:lang w:eastAsia="ru-RU"/>
              </w:rPr>
              <w:t>ідомість (комунізм))/ Влада однієї людини.</w:t>
            </w:r>
          </w:p>
        </w:tc>
        <w:tc>
          <w:tcPr>
            <w:tcW w:w="286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 xml:space="preserve">Пригадаймо </w:t>
            </w:r>
            <w:proofErr w:type="gramStart"/>
            <w:r w:rsidRPr="00695DD9">
              <w:rPr>
                <w:rFonts w:ascii="Times New Roman" w:eastAsia="Times New Roman" w:hAnsi="Times New Roman" w:cs="Times New Roman"/>
                <w:sz w:val="24"/>
                <w:szCs w:val="24"/>
                <w:lang w:eastAsia="ru-RU"/>
              </w:rPr>
              <w:t>п</w:t>
            </w:r>
            <w:proofErr w:type="gramEnd"/>
            <w:r w:rsidRPr="00695DD9">
              <w:rPr>
                <w:rFonts w:ascii="Times New Roman" w:eastAsia="Times New Roman" w:hAnsi="Times New Roman" w:cs="Times New Roman"/>
                <w:sz w:val="24"/>
                <w:szCs w:val="24"/>
                <w:lang w:eastAsia="ru-RU"/>
              </w:rPr>
              <w:t xml:space="preserve">’єсу І Кочерги «Свіччине весілля»: Київ знаходився </w:t>
            </w:r>
            <w:proofErr w:type="gramStart"/>
            <w:r w:rsidRPr="00695DD9">
              <w:rPr>
                <w:rFonts w:ascii="Times New Roman" w:eastAsia="Times New Roman" w:hAnsi="Times New Roman" w:cs="Times New Roman"/>
                <w:sz w:val="24"/>
                <w:szCs w:val="24"/>
                <w:lang w:eastAsia="ru-RU"/>
              </w:rPr>
              <w:t>п</w:t>
            </w:r>
            <w:proofErr w:type="gramEnd"/>
            <w:r w:rsidRPr="00695DD9">
              <w:rPr>
                <w:rFonts w:ascii="Times New Roman" w:eastAsia="Times New Roman" w:hAnsi="Times New Roman" w:cs="Times New Roman"/>
                <w:sz w:val="24"/>
                <w:szCs w:val="24"/>
                <w:lang w:eastAsia="ru-RU"/>
              </w:rPr>
              <w:t xml:space="preserve">ід владою воєводи, який, приховавши грамоту про відміну заборони палити світло, зробив життя ремісників нестерпним. Кияни </w:t>
            </w:r>
            <w:proofErr w:type="gramStart"/>
            <w:r w:rsidRPr="00695DD9">
              <w:rPr>
                <w:rFonts w:ascii="Times New Roman" w:eastAsia="Times New Roman" w:hAnsi="Times New Roman" w:cs="Times New Roman"/>
                <w:sz w:val="24"/>
                <w:szCs w:val="24"/>
                <w:lang w:eastAsia="ru-RU"/>
              </w:rPr>
              <w:t>п</w:t>
            </w:r>
            <w:proofErr w:type="gramEnd"/>
            <w:r w:rsidRPr="00695DD9">
              <w:rPr>
                <w:rFonts w:ascii="Times New Roman" w:eastAsia="Times New Roman" w:hAnsi="Times New Roman" w:cs="Times New Roman"/>
                <w:sz w:val="24"/>
                <w:szCs w:val="24"/>
                <w:lang w:eastAsia="ru-RU"/>
              </w:rPr>
              <w:t xml:space="preserve">ідняли повстання проти свавілля литовця й здобули світло. </w:t>
            </w:r>
            <w:proofErr w:type="gramStart"/>
            <w:r w:rsidRPr="00695DD9">
              <w:rPr>
                <w:rFonts w:ascii="Times New Roman" w:eastAsia="Times New Roman" w:hAnsi="Times New Roman" w:cs="Times New Roman"/>
                <w:sz w:val="24"/>
                <w:szCs w:val="24"/>
                <w:lang w:eastAsia="ru-RU"/>
              </w:rPr>
              <w:t>Вони</w:t>
            </w:r>
            <w:proofErr w:type="gramEnd"/>
            <w:r w:rsidRPr="00695DD9">
              <w:rPr>
                <w:rFonts w:ascii="Times New Roman" w:eastAsia="Times New Roman" w:hAnsi="Times New Roman" w:cs="Times New Roman"/>
                <w:sz w:val="24"/>
                <w:szCs w:val="24"/>
                <w:lang w:eastAsia="ru-RU"/>
              </w:rPr>
              <w:t xml:space="preserve"> вірили в краще й доклали спільних зусиль, щоб змінити своє життя.</w:t>
            </w:r>
          </w:p>
        </w:tc>
        <w:tc>
          <w:tcPr>
            <w:tcW w:w="412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Чи зміг би Сталі</w:t>
            </w:r>
            <w:proofErr w:type="gramStart"/>
            <w:r w:rsidRPr="00695DD9">
              <w:rPr>
                <w:rFonts w:ascii="Times New Roman" w:eastAsia="Times New Roman" w:hAnsi="Times New Roman" w:cs="Times New Roman"/>
                <w:sz w:val="24"/>
                <w:szCs w:val="24"/>
                <w:lang w:eastAsia="ru-RU"/>
              </w:rPr>
              <w:t>н(</w:t>
            </w:r>
            <w:proofErr w:type="gramEnd"/>
            <w:r w:rsidRPr="00695DD9">
              <w:rPr>
                <w:rFonts w:ascii="Times New Roman" w:eastAsia="Times New Roman" w:hAnsi="Times New Roman" w:cs="Times New Roman"/>
                <w:sz w:val="24"/>
                <w:szCs w:val="24"/>
                <w:lang w:eastAsia="ru-RU"/>
              </w:rPr>
              <w:t xml:space="preserve"> окрема особистість)  сам виграти війну?Ні! Якби не стратегічні плани офіцерства, мужність, героїзм та винахідливість бійців,  саможертовність та відданість людей в тилу ворога, не подолали б ми ворогів. Чи зміг би Хрущов самотужки запусти в космос перший супутник? Ні! Лише розум учених, колективна праця конструкторів, відкрила людині дорогу в космос</w:t>
            </w:r>
          </w:p>
        </w:tc>
      </w:tr>
      <w:tr w:rsidR="00695DD9" w:rsidRPr="00695DD9" w:rsidTr="00695DD9">
        <w:trPr>
          <w:tblCellSpacing w:w="0" w:type="dxa"/>
        </w:trPr>
        <w:tc>
          <w:tcPr>
            <w:tcW w:w="157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Книги (змінити життя)</w:t>
            </w:r>
          </w:p>
        </w:tc>
        <w:tc>
          <w:tcPr>
            <w:tcW w:w="286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Про роль книги в житті людини йдеться і в романі П.Загребельного «Диво».</w:t>
            </w:r>
          </w:p>
        </w:tc>
        <w:tc>
          <w:tcPr>
            <w:tcW w:w="412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 xml:space="preserve">Малий Ярослав </w:t>
            </w:r>
            <w:proofErr w:type="gramStart"/>
            <w:r w:rsidRPr="00695DD9">
              <w:rPr>
                <w:rFonts w:ascii="Times New Roman" w:eastAsia="Times New Roman" w:hAnsi="Times New Roman" w:cs="Times New Roman"/>
                <w:sz w:val="24"/>
                <w:szCs w:val="24"/>
                <w:lang w:eastAsia="ru-RU"/>
              </w:rPr>
              <w:t>р</w:t>
            </w:r>
            <w:proofErr w:type="gramEnd"/>
            <w:r w:rsidRPr="00695DD9">
              <w:rPr>
                <w:rFonts w:ascii="Times New Roman" w:eastAsia="Times New Roman" w:hAnsi="Times New Roman" w:cs="Times New Roman"/>
                <w:sz w:val="24"/>
                <w:szCs w:val="24"/>
                <w:lang w:eastAsia="ru-RU"/>
              </w:rPr>
              <w:t xml:space="preserve">іс хворобливим, кульгав на одну ногу. Князь Володимир не брав </w:t>
            </w:r>
            <w:proofErr w:type="gramStart"/>
            <w:r w:rsidRPr="00695DD9">
              <w:rPr>
                <w:rFonts w:ascii="Times New Roman" w:eastAsia="Times New Roman" w:hAnsi="Times New Roman" w:cs="Times New Roman"/>
                <w:sz w:val="24"/>
                <w:szCs w:val="24"/>
                <w:lang w:eastAsia="ru-RU"/>
              </w:rPr>
              <w:t>його в</w:t>
            </w:r>
            <w:proofErr w:type="gramEnd"/>
            <w:r w:rsidRPr="00695DD9">
              <w:rPr>
                <w:rFonts w:ascii="Times New Roman" w:eastAsia="Times New Roman" w:hAnsi="Times New Roman" w:cs="Times New Roman"/>
                <w:sz w:val="24"/>
                <w:szCs w:val="24"/>
                <w:lang w:eastAsia="ru-RU"/>
              </w:rPr>
              <w:t xml:space="preserve"> походи, не навчав військовій справі. У хлопця була лише одна розрада: читання книжок. Любов до книги, а згодом отримані знання </w:t>
            </w:r>
            <w:r w:rsidRPr="00695DD9">
              <w:rPr>
                <w:rFonts w:ascii="Times New Roman" w:eastAsia="Times New Roman" w:hAnsi="Times New Roman" w:cs="Times New Roman"/>
                <w:sz w:val="24"/>
                <w:szCs w:val="24"/>
                <w:lang w:eastAsia="ru-RU"/>
              </w:rPr>
              <w:lastRenderedPageBreak/>
              <w:t>зробили з Ярослава Мудрого найосвіченішу людину. Ставши князем, він дбав про розвиток освіти в Київській Русі, побудував Софію Київську, зі</w:t>
            </w:r>
            <w:proofErr w:type="gramStart"/>
            <w:r w:rsidRPr="00695DD9">
              <w:rPr>
                <w:rFonts w:ascii="Times New Roman" w:eastAsia="Times New Roman" w:hAnsi="Times New Roman" w:cs="Times New Roman"/>
                <w:sz w:val="24"/>
                <w:szCs w:val="24"/>
                <w:lang w:eastAsia="ru-RU"/>
              </w:rPr>
              <w:t>брав</w:t>
            </w:r>
            <w:proofErr w:type="gramEnd"/>
            <w:r w:rsidRPr="00695DD9">
              <w:rPr>
                <w:rFonts w:ascii="Times New Roman" w:eastAsia="Times New Roman" w:hAnsi="Times New Roman" w:cs="Times New Roman"/>
                <w:sz w:val="24"/>
                <w:szCs w:val="24"/>
                <w:lang w:eastAsia="ru-RU"/>
              </w:rPr>
              <w:t xml:space="preserve"> першу бібліотеку.</w:t>
            </w:r>
          </w:p>
        </w:tc>
      </w:tr>
      <w:tr w:rsidR="00695DD9" w:rsidRPr="00695DD9" w:rsidTr="00695DD9">
        <w:trPr>
          <w:tblCellSpacing w:w="0" w:type="dxa"/>
        </w:trPr>
        <w:tc>
          <w:tcPr>
            <w:tcW w:w="157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lastRenderedPageBreak/>
              <w:t>Заздрість</w:t>
            </w:r>
          </w:p>
        </w:tc>
        <w:tc>
          <w:tcPr>
            <w:tcW w:w="286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 xml:space="preserve">Схожу історію ми знаходимо у творі О.Кобилянської «Земля». Сава заздрить Михайлові через те, що у спадок </w:t>
            </w:r>
            <w:proofErr w:type="gramStart"/>
            <w:r w:rsidRPr="00695DD9">
              <w:rPr>
                <w:rFonts w:ascii="Times New Roman" w:eastAsia="Times New Roman" w:hAnsi="Times New Roman" w:cs="Times New Roman"/>
                <w:sz w:val="24"/>
                <w:szCs w:val="24"/>
                <w:lang w:eastAsia="ru-RU"/>
              </w:rPr>
              <w:t>старшому</w:t>
            </w:r>
            <w:proofErr w:type="gramEnd"/>
            <w:r w:rsidRPr="00695DD9">
              <w:rPr>
                <w:rFonts w:ascii="Times New Roman" w:eastAsia="Times New Roman" w:hAnsi="Times New Roman" w:cs="Times New Roman"/>
                <w:sz w:val="24"/>
                <w:szCs w:val="24"/>
                <w:lang w:eastAsia="ru-RU"/>
              </w:rPr>
              <w:t xml:space="preserve"> братові дістанеться батькова земля. Саме заздрість штовхає Саву на злочин: він вбиває брата, щоб стати єдиним спадкоємцем. Цей вчинок молодшого брата руйнує й щастя Анни</w:t>
            </w:r>
            <w:proofErr w:type="gramStart"/>
            <w:r w:rsidRPr="00695DD9">
              <w:rPr>
                <w:rFonts w:ascii="Times New Roman" w:eastAsia="Times New Roman" w:hAnsi="Times New Roman" w:cs="Times New Roman"/>
                <w:sz w:val="24"/>
                <w:szCs w:val="24"/>
                <w:lang w:eastAsia="ru-RU"/>
              </w:rPr>
              <w:t>,ж</w:t>
            </w:r>
            <w:proofErr w:type="gramEnd"/>
            <w:r w:rsidRPr="00695DD9">
              <w:rPr>
                <w:rFonts w:ascii="Times New Roman" w:eastAsia="Times New Roman" w:hAnsi="Times New Roman" w:cs="Times New Roman"/>
                <w:sz w:val="24"/>
                <w:szCs w:val="24"/>
                <w:lang w:eastAsia="ru-RU"/>
              </w:rPr>
              <w:t>иття  її дітей.</w:t>
            </w:r>
          </w:p>
        </w:tc>
        <w:tc>
          <w:tcPr>
            <w:tcW w:w="412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 xml:space="preserve"> Пригадаймо Цезаря та його синів. Молодший брат заздрив старшому через те, що той </w:t>
            </w:r>
            <w:proofErr w:type="gramStart"/>
            <w:r w:rsidRPr="00695DD9">
              <w:rPr>
                <w:rFonts w:ascii="Times New Roman" w:eastAsia="Times New Roman" w:hAnsi="Times New Roman" w:cs="Times New Roman"/>
                <w:sz w:val="24"/>
                <w:szCs w:val="24"/>
                <w:lang w:eastAsia="ru-RU"/>
              </w:rPr>
              <w:t>пос</w:t>
            </w:r>
            <w:proofErr w:type="gramEnd"/>
            <w:r w:rsidRPr="00695DD9">
              <w:rPr>
                <w:rFonts w:ascii="Times New Roman" w:eastAsia="Times New Roman" w:hAnsi="Times New Roman" w:cs="Times New Roman"/>
                <w:sz w:val="24"/>
                <w:szCs w:val="24"/>
                <w:lang w:eastAsia="ru-RU"/>
              </w:rPr>
              <w:t>ів на троні й правив країною. І ця заздрість пережила щастя життя: через деякий час старший брат помер.</w:t>
            </w:r>
          </w:p>
        </w:tc>
      </w:tr>
      <w:tr w:rsidR="00695DD9" w:rsidRPr="00695DD9" w:rsidTr="00695DD9">
        <w:trPr>
          <w:tblCellSpacing w:w="0" w:type="dxa"/>
        </w:trPr>
        <w:tc>
          <w:tcPr>
            <w:tcW w:w="157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Мистецтво</w:t>
            </w:r>
          </w:p>
        </w:tc>
        <w:tc>
          <w:tcPr>
            <w:tcW w:w="286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p>
        </w:tc>
        <w:tc>
          <w:tcPr>
            <w:tcW w:w="412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proofErr w:type="gramStart"/>
            <w:r w:rsidRPr="00695DD9">
              <w:rPr>
                <w:rFonts w:ascii="Times New Roman" w:eastAsia="Times New Roman" w:hAnsi="Times New Roman" w:cs="Times New Roman"/>
                <w:sz w:val="24"/>
                <w:szCs w:val="24"/>
                <w:lang w:eastAsia="ru-RU"/>
              </w:rPr>
              <w:t>П</w:t>
            </w:r>
            <w:proofErr w:type="gramEnd"/>
            <w:r w:rsidRPr="00695DD9">
              <w:rPr>
                <w:rFonts w:ascii="Times New Roman" w:eastAsia="Times New Roman" w:hAnsi="Times New Roman" w:cs="Times New Roman"/>
                <w:sz w:val="24"/>
                <w:szCs w:val="24"/>
                <w:lang w:eastAsia="ru-RU"/>
              </w:rPr>
              <w:t>ід час  Великої Вітчизняної війни Гітлер, намагаючись прославити себе, дбаючи про власні інтереси, намагався за допомогою своїх прислужників ввезти з усіх країн шедеври світового мистецтва і не зважав на те, що вони мають велике значення для певної нації. Коли німці стояли під Києвом, небайдужі люди, службовці київських музеїв рятували Софію Київську  й Андріївську церкву від шалених німецьких бомб, обкладаючи буді</w:t>
            </w:r>
            <w:proofErr w:type="gramStart"/>
            <w:r w:rsidRPr="00695DD9">
              <w:rPr>
                <w:rFonts w:ascii="Times New Roman" w:eastAsia="Times New Roman" w:hAnsi="Times New Roman" w:cs="Times New Roman"/>
                <w:sz w:val="24"/>
                <w:szCs w:val="24"/>
                <w:lang w:eastAsia="ru-RU"/>
              </w:rPr>
              <w:t>вл</w:t>
            </w:r>
            <w:proofErr w:type="gramEnd"/>
            <w:r w:rsidRPr="00695DD9">
              <w:rPr>
                <w:rFonts w:ascii="Times New Roman" w:eastAsia="Times New Roman" w:hAnsi="Times New Roman" w:cs="Times New Roman"/>
                <w:sz w:val="24"/>
                <w:szCs w:val="24"/>
                <w:lang w:eastAsia="ru-RU"/>
              </w:rPr>
              <w:t xml:space="preserve">і мішками з піском, рятували експонати й цілі музейні виставки, евакуюючи їх в більш безпечні місця. Кияни відчували й бачили красу мистецтва, </w:t>
            </w:r>
            <w:proofErr w:type="gramStart"/>
            <w:r w:rsidRPr="00695DD9">
              <w:rPr>
                <w:rFonts w:ascii="Times New Roman" w:eastAsia="Times New Roman" w:hAnsi="Times New Roman" w:cs="Times New Roman"/>
                <w:sz w:val="24"/>
                <w:szCs w:val="24"/>
                <w:lang w:eastAsia="ru-RU"/>
              </w:rPr>
              <w:t>вони</w:t>
            </w:r>
            <w:proofErr w:type="gramEnd"/>
            <w:r w:rsidRPr="00695DD9">
              <w:rPr>
                <w:rFonts w:ascii="Times New Roman" w:eastAsia="Times New Roman" w:hAnsi="Times New Roman" w:cs="Times New Roman"/>
                <w:sz w:val="24"/>
                <w:szCs w:val="24"/>
                <w:lang w:eastAsia="ru-RU"/>
              </w:rPr>
              <w:t xml:space="preserve"> цінували надбання минулих поколінь.</w:t>
            </w:r>
          </w:p>
        </w:tc>
      </w:tr>
      <w:tr w:rsidR="00695DD9" w:rsidRPr="00695DD9" w:rsidTr="00695DD9">
        <w:trPr>
          <w:tblCellSpacing w:w="0" w:type="dxa"/>
        </w:trPr>
        <w:tc>
          <w:tcPr>
            <w:tcW w:w="157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Чесність</w:t>
            </w:r>
          </w:p>
        </w:tc>
        <w:tc>
          <w:tcPr>
            <w:tcW w:w="286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 xml:space="preserve"> От хоч би дії  одиного із головних героїв </w:t>
            </w:r>
            <w:proofErr w:type="gramStart"/>
            <w:r w:rsidRPr="00695DD9">
              <w:rPr>
                <w:rFonts w:ascii="Times New Roman" w:eastAsia="Times New Roman" w:hAnsi="Times New Roman" w:cs="Times New Roman"/>
                <w:sz w:val="24"/>
                <w:szCs w:val="24"/>
                <w:lang w:eastAsia="ru-RU"/>
              </w:rPr>
              <w:t>п</w:t>
            </w:r>
            <w:proofErr w:type="gramEnd"/>
            <w:r w:rsidRPr="00695DD9">
              <w:rPr>
                <w:rFonts w:ascii="Times New Roman" w:eastAsia="Times New Roman" w:hAnsi="Times New Roman" w:cs="Times New Roman"/>
                <w:sz w:val="24"/>
                <w:szCs w:val="24"/>
                <w:lang w:eastAsia="ru-RU"/>
              </w:rPr>
              <w:t xml:space="preserve">’єси І.Кочерги «Свіччине весілля» князя Ольшанського. Меланка не відповідала йому взаємністю. А Ольшанський намагався силою залишити дівчину біля себе, але не став щасливив від того, бо Меланка загинула </w:t>
            </w:r>
            <w:proofErr w:type="gramStart"/>
            <w:r w:rsidRPr="00695DD9">
              <w:rPr>
                <w:rFonts w:ascii="Times New Roman" w:eastAsia="Times New Roman" w:hAnsi="Times New Roman" w:cs="Times New Roman"/>
                <w:sz w:val="24"/>
                <w:szCs w:val="24"/>
                <w:lang w:eastAsia="ru-RU"/>
              </w:rPr>
              <w:t>п</w:t>
            </w:r>
            <w:proofErr w:type="gramEnd"/>
            <w:r w:rsidRPr="00695DD9">
              <w:rPr>
                <w:rFonts w:ascii="Times New Roman" w:eastAsia="Times New Roman" w:hAnsi="Times New Roman" w:cs="Times New Roman"/>
                <w:sz w:val="24"/>
                <w:szCs w:val="24"/>
                <w:lang w:eastAsia="ru-RU"/>
              </w:rPr>
              <w:t>ід час пожежі в його палаці, коли почалось повстання ремісників.</w:t>
            </w:r>
          </w:p>
        </w:tc>
        <w:tc>
          <w:tcPr>
            <w:tcW w:w="412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p>
        </w:tc>
      </w:tr>
      <w:tr w:rsidR="00695DD9" w:rsidRPr="00695DD9" w:rsidTr="00695DD9">
        <w:trPr>
          <w:tblCellSpacing w:w="0" w:type="dxa"/>
        </w:trPr>
        <w:tc>
          <w:tcPr>
            <w:tcW w:w="157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 xml:space="preserve">Проблема збереження </w:t>
            </w:r>
            <w:r w:rsidRPr="00695DD9">
              <w:rPr>
                <w:rFonts w:ascii="Times New Roman" w:eastAsia="Times New Roman" w:hAnsi="Times New Roman" w:cs="Times New Roman"/>
                <w:sz w:val="24"/>
                <w:szCs w:val="24"/>
                <w:lang w:eastAsia="ru-RU"/>
              </w:rPr>
              <w:lastRenderedPageBreak/>
              <w:t>природи</w:t>
            </w:r>
          </w:p>
        </w:tc>
        <w:tc>
          <w:tcPr>
            <w:tcW w:w="286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lastRenderedPageBreak/>
              <w:t xml:space="preserve">У </w:t>
            </w:r>
            <w:proofErr w:type="gramStart"/>
            <w:r w:rsidRPr="00695DD9">
              <w:rPr>
                <w:rFonts w:ascii="Times New Roman" w:eastAsia="Times New Roman" w:hAnsi="Times New Roman" w:cs="Times New Roman"/>
                <w:sz w:val="24"/>
                <w:szCs w:val="24"/>
                <w:lang w:eastAsia="ru-RU"/>
              </w:rPr>
              <w:t>своїй</w:t>
            </w:r>
            <w:proofErr w:type="gramEnd"/>
            <w:r w:rsidRPr="00695DD9">
              <w:rPr>
                <w:rFonts w:ascii="Times New Roman" w:eastAsia="Times New Roman" w:hAnsi="Times New Roman" w:cs="Times New Roman"/>
                <w:sz w:val="24"/>
                <w:szCs w:val="24"/>
                <w:lang w:eastAsia="ru-RU"/>
              </w:rPr>
              <w:t xml:space="preserve"> поемі «Чорнобильська Мадонна» </w:t>
            </w:r>
            <w:r w:rsidRPr="00695DD9">
              <w:rPr>
                <w:rFonts w:ascii="Times New Roman" w:eastAsia="Times New Roman" w:hAnsi="Times New Roman" w:cs="Times New Roman"/>
                <w:sz w:val="24"/>
                <w:szCs w:val="24"/>
                <w:lang w:eastAsia="ru-RU"/>
              </w:rPr>
              <w:lastRenderedPageBreak/>
              <w:t>Іван Драч розповідає про найстрашніше зло, яке було заподіяно людиною природі – аварію на атомній станції. Через недбале ставлення до своїх обов’язків, халатність, власні амбіції трапився вибух, який вплинув на життя усього живого. Письменник застерігає нас від необдуманих кроків, помилок, закликає берегти довкілля.</w:t>
            </w:r>
          </w:p>
        </w:tc>
        <w:tc>
          <w:tcPr>
            <w:tcW w:w="412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lastRenderedPageBreak/>
              <w:t xml:space="preserve">І в історії розвитку людства є чимало прикладів тому, як науковий прогрес </w:t>
            </w:r>
            <w:r w:rsidRPr="00695DD9">
              <w:rPr>
                <w:rFonts w:ascii="Times New Roman" w:eastAsia="Times New Roman" w:hAnsi="Times New Roman" w:cs="Times New Roman"/>
                <w:sz w:val="24"/>
                <w:szCs w:val="24"/>
                <w:lang w:eastAsia="ru-RU"/>
              </w:rPr>
              <w:lastRenderedPageBreak/>
              <w:t xml:space="preserve">призвів до трагічних наслідків. По закінченні ІІ </w:t>
            </w:r>
            <w:proofErr w:type="gramStart"/>
            <w:r w:rsidRPr="00695DD9">
              <w:rPr>
                <w:rFonts w:ascii="Times New Roman" w:eastAsia="Times New Roman" w:hAnsi="Times New Roman" w:cs="Times New Roman"/>
                <w:sz w:val="24"/>
                <w:szCs w:val="24"/>
                <w:lang w:eastAsia="ru-RU"/>
              </w:rPr>
              <w:t>св</w:t>
            </w:r>
            <w:proofErr w:type="gramEnd"/>
            <w:r w:rsidRPr="00695DD9">
              <w:rPr>
                <w:rFonts w:ascii="Times New Roman" w:eastAsia="Times New Roman" w:hAnsi="Times New Roman" w:cs="Times New Roman"/>
                <w:sz w:val="24"/>
                <w:szCs w:val="24"/>
                <w:lang w:eastAsia="ru-RU"/>
              </w:rPr>
              <w:t>ітової війни американці, які на той час вивчили властивості атома, скинули на Хіросіму та Нагасакі атомні бомби. Ідучи на цей крок, уряд США переслідував власні амбіції та не думав про наслідки бомбардування.</w:t>
            </w:r>
          </w:p>
        </w:tc>
      </w:tr>
      <w:tr w:rsidR="00695DD9" w:rsidRPr="00695DD9" w:rsidTr="00695DD9">
        <w:trPr>
          <w:tblCellSpacing w:w="0" w:type="dxa"/>
        </w:trPr>
        <w:tc>
          <w:tcPr>
            <w:tcW w:w="157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lastRenderedPageBreak/>
              <w:t>Страждання – діяльність</w:t>
            </w:r>
          </w:p>
        </w:tc>
        <w:tc>
          <w:tcPr>
            <w:tcW w:w="286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Пригадаймо  історію головного героя пові</w:t>
            </w:r>
            <w:proofErr w:type="gramStart"/>
            <w:r w:rsidRPr="00695DD9">
              <w:rPr>
                <w:rFonts w:ascii="Times New Roman" w:eastAsia="Times New Roman" w:hAnsi="Times New Roman" w:cs="Times New Roman"/>
                <w:sz w:val="24"/>
                <w:szCs w:val="24"/>
                <w:lang w:eastAsia="ru-RU"/>
              </w:rPr>
              <w:t>ст</w:t>
            </w:r>
            <w:proofErr w:type="gramEnd"/>
            <w:r w:rsidRPr="00695DD9">
              <w:rPr>
                <w:rFonts w:ascii="Times New Roman" w:eastAsia="Times New Roman" w:hAnsi="Times New Roman" w:cs="Times New Roman"/>
                <w:sz w:val="24"/>
                <w:szCs w:val="24"/>
                <w:lang w:eastAsia="ru-RU"/>
              </w:rPr>
              <w:t xml:space="preserve">і Федора Достоєвського «Злочин і покарання» Г.Раскольникова. Власна філософія та обставини життя змусили героя скоїти вбивство лихварки, </w:t>
            </w:r>
            <w:proofErr w:type="gramStart"/>
            <w:r w:rsidRPr="00695DD9">
              <w:rPr>
                <w:rFonts w:ascii="Times New Roman" w:eastAsia="Times New Roman" w:hAnsi="Times New Roman" w:cs="Times New Roman"/>
                <w:sz w:val="24"/>
                <w:szCs w:val="24"/>
                <w:lang w:eastAsia="ru-RU"/>
              </w:rPr>
              <w:t>проте сов</w:t>
            </w:r>
            <w:proofErr w:type="gramEnd"/>
            <w:r w:rsidRPr="00695DD9">
              <w:rPr>
                <w:rFonts w:ascii="Times New Roman" w:eastAsia="Times New Roman" w:hAnsi="Times New Roman" w:cs="Times New Roman"/>
                <w:sz w:val="24"/>
                <w:szCs w:val="24"/>
                <w:lang w:eastAsia="ru-RU"/>
              </w:rPr>
              <w:t>ість не давала спокою Раскольникову, він уникав спілкування з людьми, через деякий час  захворів. Страждання героя теж призвели до дії. Він вирішив зізнатися в скоєному злочині, тим самим позбавився душевних мук.</w:t>
            </w:r>
          </w:p>
        </w:tc>
        <w:tc>
          <w:tcPr>
            <w:tcW w:w="412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 xml:space="preserve">І на </w:t>
            </w:r>
            <w:proofErr w:type="gramStart"/>
            <w:r w:rsidRPr="00695DD9">
              <w:rPr>
                <w:rFonts w:ascii="Times New Roman" w:eastAsia="Times New Roman" w:hAnsi="Times New Roman" w:cs="Times New Roman"/>
                <w:sz w:val="24"/>
                <w:szCs w:val="24"/>
                <w:lang w:eastAsia="ru-RU"/>
              </w:rPr>
              <w:t>п</w:t>
            </w:r>
            <w:proofErr w:type="gramEnd"/>
            <w:r w:rsidRPr="00695DD9">
              <w:rPr>
                <w:rFonts w:ascii="Times New Roman" w:eastAsia="Times New Roman" w:hAnsi="Times New Roman" w:cs="Times New Roman"/>
                <w:sz w:val="24"/>
                <w:szCs w:val="24"/>
                <w:lang w:eastAsia="ru-RU"/>
              </w:rPr>
              <w:t xml:space="preserve">ідтвердження цієї думки можна навести приклад з життя Клеопатри, яка була в розпачі після смерті чоловіка. Але щоб далі жити й приносити користь </w:t>
            </w:r>
            <w:proofErr w:type="gramStart"/>
            <w:r w:rsidRPr="00695DD9">
              <w:rPr>
                <w:rFonts w:ascii="Times New Roman" w:eastAsia="Times New Roman" w:hAnsi="Times New Roman" w:cs="Times New Roman"/>
                <w:sz w:val="24"/>
                <w:szCs w:val="24"/>
                <w:lang w:eastAsia="ru-RU"/>
              </w:rPr>
              <w:t>р</w:t>
            </w:r>
            <w:proofErr w:type="gramEnd"/>
            <w:r w:rsidRPr="00695DD9">
              <w:rPr>
                <w:rFonts w:ascii="Times New Roman" w:eastAsia="Times New Roman" w:hAnsi="Times New Roman" w:cs="Times New Roman"/>
                <w:sz w:val="24"/>
                <w:szCs w:val="24"/>
                <w:lang w:eastAsia="ru-RU"/>
              </w:rPr>
              <w:t>ідній країні, вона одружується із його сином, тим самим забезпечує мир у країні.</w:t>
            </w:r>
          </w:p>
        </w:tc>
      </w:tr>
      <w:tr w:rsidR="00695DD9" w:rsidRPr="00695DD9" w:rsidTr="00695DD9">
        <w:trPr>
          <w:tblCellSpacing w:w="0" w:type="dxa"/>
        </w:trPr>
        <w:tc>
          <w:tcPr>
            <w:tcW w:w="157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Освіченість</w:t>
            </w:r>
          </w:p>
        </w:tc>
        <w:tc>
          <w:tcPr>
            <w:tcW w:w="286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Пригадаймо пана сотника із пові</w:t>
            </w:r>
            <w:proofErr w:type="gramStart"/>
            <w:r w:rsidRPr="00695DD9">
              <w:rPr>
                <w:rFonts w:ascii="Times New Roman" w:eastAsia="Times New Roman" w:hAnsi="Times New Roman" w:cs="Times New Roman"/>
                <w:sz w:val="24"/>
                <w:szCs w:val="24"/>
                <w:lang w:eastAsia="ru-RU"/>
              </w:rPr>
              <w:t>ст</w:t>
            </w:r>
            <w:proofErr w:type="gramEnd"/>
            <w:r w:rsidRPr="00695DD9">
              <w:rPr>
                <w:rFonts w:ascii="Times New Roman" w:eastAsia="Times New Roman" w:hAnsi="Times New Roman" w:cs="Times New Roman"/>
                <w:sz w:val="24"/>
                <w:szCs w:val="24"/>
                <w:lang w:eastAsia="ru-RU"/>
              </w:rPr>
              <w:t>і Г.Квітки – Основ’яненка «Конотопська відьма». Незважаючи на те, що Забрьоха мав чин сотник</w:t>
            </w:r>
            <w:proofErr w:type="gramStart"/>
            <w:r w:rsidRPr="00695DD9">
              <w:rPr>
                <w:rFonts w:ascii="Times New Roman" w:eastAsia="Times New Roman" w:hAnsi="Times New Roman" w:cs="Times New Roman"/>
                <w:sz w:val="24"/>
                <w:szCs w:val="24"/>
                <w:lang w:eastAsia="ru-RU"/>
              </w:rPr>
              <w:t>а(</w:t>
            </w:r>
            <w:proofErr w:type="gramEnd"/>
            <w:r w:rsidRPr="00695DD9">
              <w:rPr>
                <w:rFonts w:ascii="Times New Roman" w:eastAsia="Times New Roman" w:hAnsi="Times New Roman" w:cs="Times New Roman"/>
                <w:sz w:val="24"/>
                <w:szCs w:val="24"/>
                <w:lang w:eastAsia="ru-RU"/>
              </w:rPr>
              <w:t xml:space="preserve"> посада йому дісталася в спадок від батька),  був неосвіченою людиною: не вмів писати, читати, рахувати. </w:t>
            </w:r>
            <w:proofErr w:type="gramStart"/>
            <w:r w:rsidRPr="00695DD9">
              <w:rPr>
                <w:rFonts w:ascii="Times New Roman" w:eastAsia="Times New Roman" w:hAnsi="Times New Roman" w:cs="Times New Roman"/>
                <w:sz w:val="24"/>
                <w:szCs w:val="24"/>
                <w:lang w:eastAsia="ru-RU"/>
              </w:rPr>
              <w:t>Це й</w:t>
            </w:r>
            <w:proofErr w:type="gramEnd"/>
            <w:r w:rsidRPr="00695DD9">
              <w:rPr>
                <w:rFonts w:ascii="Times New Roman" w:eastAsia="Times New Roman" w:hAnsi="Times New Roman" w:cs="Times New Roman"/>
                <w:sz w:val="24"/>
                <w:szCs w:val="24"/>
                <w:lang w:eastAsia="ru-RU"/>
              </w:rPr>
              <w:t xml:space="preserve"> зумовило його цілковиту залежність від свого писаря, який і козаків рахував, і листи писав, і допомагав одружуватись сотнику, і … робить усе, щоб усунути того з посади.</w:t>
            </w:r>
          </w:p>
        </w:tc>
        <w:tc>
          <w:tcPr>
            <w:tcW w:w="412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p>
        </w:tc>
      </w:tr>
      <w:tr w:rsidR="00695DD9" w:rsidRPr="00695DD9" w:rsidTr="00695DD9">
        <w:trPr>
          <w:tblCellSpacing w:w="0" w:type="dxa"/>
        </w:trPr>
        <w:tc>
          <w:tcPr>
            <w:tcW w:w="157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proofErr w:type="gramStart"/>
            <w:r w:rsidRPr="00695DD9">
              <w:rPr>
                <w:rFonts w:ascii="Times New Roman" w:eastAsia="Times New Roman" w:hAnsi="Times New Roman" w:cs="Times New Roman"/>
                <w:sz w:val="24"/>
                <w:szCs w:val="24"/>
                <w:lang w:eastAsia="ru-RU"/>
              </w:rPr>
              <w:t>Справедлив</w:t>
            </w:r>
            <w:proofErr w:type="gramEnd"/>
            <w:r w:rsidRPr="00695DD9">
              <w:rPr>
                <w:rFonts w:ascii="Times New Roman" w:eastAsia="Times New Roman" w:hAnsi="Times New Roman" w:cs="Times New Roman"/>
                <w:sz w:val="24"/>
                <w:szCs w:val="24"/>
                <w:lang w:eastAsia="ru-RU"/>
              </w:rPr>
              <w:t xml:space="preserve">ість/ Образа/ </w:t>
            </w:r>
            <w:r w:rsidRPr="00695DD9">
              <w:rPr>
                <w:rFonts w:ascii="Times New Roman" w:eastAsia="Times New Roman" w:hAnsi="Times New Roman" w:cs="Times New Roman"/>
                <w:sz w:val="24"/>
                <w:szCs w:val="24"/>
                <w:lang w:eastAsia="ru-RU"/>
              </w:rPr>
              <w:lastRenderedPageBreak/>
              <w:t>Доброта</w:t>
            </w:r>
          </w:p>
        </w:tc>
        <w:tc>
          <w:tcPr>
            <w:tcW w:w="286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lastRenderedPageBreak/>
              <w:t xml:space="preserve">Пригадаймо Мавку з «Лісової </w:t>
            </w:r>
            <w:proofErr w:type="gramStart"/>
            <w:r w:rsidRPr="00695DD9">
              <w:rPr>
                <w:rFonts w:ascii="Times New Roman" w:eastAsia="Times New Roman" w:hAnsi="Times New Roman" w:cs="Times New Roman"/>
                <w:sz w:val="24"/>
                <w:szCs w:val="24"/>
                <w:lang w:eastAsia="ru-RU"/>
              </w:rPr>
              <w:t>п</w:t>
            </w:r>
            <w:proofErr w:type="gramEnd"/>
            <w:r w:rsidRPr="00695DD9">
              <w:rPr>
                <w:rFonts w:ascii="Times New Roman" w:eastAsia="Times New Roman" w:hAnsi="Times New Roman" w:cs="Times New Roman"/>
                <w:sz w:val="24"/>
                <w:szCs w:val="24"/>
                <w:lang w:eastAsia="ru-RU"/>
              </w:rPr>
              <w:t xml:space="preserve">існі» Лесі </w:t>
            </w:r>
            <w:r w:rsidRPr="00695DD9">
              <w:rPr>
                <w:rFonts w:ascii="Times New Roman" w:eastAsia="Times New Roman" w:hAnsi="Times New Roman" w:cs="Times New Roman"/>
                <w:sz w:val="24"/>
                <w:szCs w:val="24"/>
                <w:lang w:eastAsia="ru-RU"/>
              </w:rPr>
              <w:lastRenderedPageBreak/>
              <w:t>Українки. Героїня,  незважаючи на зраду коханого, благає Лісовика, щоб той перетворив хлопця знов на людину, не думає про помсту Килині чи матері Лукаша, які завадили її щастю. Лісова красуня, маючи можливість покарати, прощає всіх.</w:t>
            </w:r>
          </w:p>
        </w:tc>
        <w:tc>
          <w:tcPr>
            <w:tcW w:w="412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p>
        </w:tc>
      </w:tr>
      <w:tr w:rsidR="00695DD9" w:rsidRPr="00695DD9" w:rsidTr="00695DD9">
        <w:trPr>
          <w:tblCellSpacing w:w="0" w:type="dxa"/>
        </w:trPr>
        <w:tc>
          <w:tcPr>
            <w:tcW w:w="157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lastRenderedPageBreak/>
              <w:t>Помилка у житті</w:t>
            </w:r>
          </w:p>
        </w:tc>
        <w:tc>
          <w:tcPr>
            <w:tcW w:w="286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proofErr w:type="gramStart"/>
            <w:r w:rsidRPr="00695DD9">
              <w:rPr>
                <w:rFonts w:ascii="Times New Roman" w:eastAsia="Times New Roman" w:hAnsi="Times New Roman" w:cs="Times New Roman"/>
                <w:sz w:val="24"/>
                <w:szCs w:val="24"/>
                <w:lang w:eastAsia="ru-RU"/>
              </w:rPr>
              <w:t>Героїн</w:t>
            </w:r>
            <w:proofErr w:type="gramEnd"/>
            <w:r w:rsidRPr="00695DD9">
              <w:rPr>
                <w:rFonts w:ascii="Times New Roman" w:eastAsia="Times New Roman" w:hAnsi="Times New Roman" w:cs="Times New Roman"/>
                <w:sz w:val="24"/>
                <w:szCs w:val="24"/>
                <w:lang w:eastAsia="ru-RU"/>
              </w:rPr>
              <w:t xml:space="preserve">і Шевченкових творів Катерина і Ганна по-різному заплатили за допущені у молоді роки помилки. Перша по кількох місяцях поневірянь із малою дитиною, не знайшовши </w:t>
            </w:r>
            <w:proofErr w:type="gramStart"/>
            <w:r w:rsidRPr="00695DD9">
              <w:rPr>
                <w:rFonts w:ascii="Times New Roman" w:eastAsia="Times New Roman" w:hAnsi="Times New Roman" w:cs="Times New Roman"/>
                <w:sz w:val="24"/>
                <w:szCs w:val="24"/>
                <w:lang w:eastAsia="ru-RU"/>
              </w:rPr>
              <w:t>п</w:t>
            </w:r>
            <w:proofErr w:type="gramEnd"/>
            <w:r w:rsidRPr="00695DD9">
              <w:rPr>
                <w:rFonts w:ascii="Times New Roman" w:eastAsia="Times New Roman" w:hAnsi="Times New Roman" w:cs="Times New Roman"/>
                <w:sz w:val="24"/>
                <w:szCs w:val="24"/>
                <w:lang w:eastAsia="ru-RU"/>
              </w:rPr>
              <w:t xml:space="preserve">ідтримки і співчуття, вчинила самогубство, а сина залишила напризволяще, щоб він сирітським життям спокутував її гріх. Обманута Ганна зробила по-іншому: вона підклала свого сина під двері хати, в якій жило бездітне подружжя, а сама через кілька днів попросилася до них наймичкою. Наймичкою прожила весь </w:t>
            </w:r>
            <w:proofErr w:type="gramStart"/>
            <w:r w:rsidRPr="00695DD9">
              <w:rPr>
                <w:rFonts w:ascii="Times New Roman" w:eastAsia="Times New Roman" w:hAnsi="Times New Roman" w:cs="Times New Roman"/>
                <w:sz w:val="24"/>
                <w:szCs w:val="24"/>
                <w:lang w:eastAsia="ru-RU"/>
              </w:rPr>
              <w:t>в</w:t>
            </w:r>
            <w:proofErr w:type="gramEnd"/>
            <w:r w:rsidRPr="00695DD9">
              <w:rPr>
                <w:rFonts w:ascii="Times New Roman" w:eastAsia="Times New Roman" w:hAnsi="Times New Roman" w:cs="Times New Roman"/>
                <w:sz w:val="24"/>
                <w:szCs w:val="24"/>
                <w:lang w:eastAsia="ru-RU"/>
              </w:rPr>
              <w:t>і</w:t>
            </w:r>
            <w:proofErr w:type="gramStart"/>
            <w:r w:rsidRPr="00695DD9">
              <w:rPr>
                <w:rFonts w:ascii="Times New Roman" w:eastAsia="Times New Roman" w:hAnsi="Times New Roman" w:cs="Times New Roman"/>
                <w:sz w:val="24"/>
                <w:szCs w:val="24"/>
                <w:lang w:eastAsia="ru-RU"/>
              </w:rPr>
              <w:t>к</w:t>
            </w:r>
            <w:proofErr w:type="gramEnd"/>
            <w:r w:rsidRPr="00695DD9">
              <w:rPr>
                <w:rFonts w:ascii="Times New Roman" w:eastAsia="Times New Roman" w:hAnsi="Times New Roman" w:cs="Times New Roman"/>
                <w:sz w:val="24"/>
                <w:szCs w:val="24"/>
                <w:lang w:eastAsia="ru-RU"/>
              </w:rPr>
              <w:t>, наймичкою вважав її Марко, сама вважала себе наймичкою, тому і відмовилася бути посадженою матір’ю на весіллі юнака, бо боялася викрити себе чимось. Тільки перед смертю їй вистачило сили зізнатися у скоєному.</w:t>
            </w:r>
          </w:p>
        </w:tc>
        <w:tc>
          <w:tcPr>
            <w:tcW w:w="412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 xml:space="preserve">Моє ставлення до проблеми </w:t>
            </w:r>
            <w:proofErr w:type="gramStart"/>
            <w:r w:rsidRPr="00695DD9">
              <w:rPr>
                <w:rFonts w:ascii="Times New Roman" w:eastAsia="Times New Roman" w:hAnsi="Times New Roman" w:cs="Times New Roman"/>
                <w:sz w:val="24"/>
                <w:szCs w:val="24"/>
                <w:lang w:eastAsia="ru-RU"/>
              </w:rPr>
              <w:t>п</w:t>
            </w:r>
            <w:proofErr w:type="gramEnd"/>
            <w:r w:rsidRPr="00695DD9">
              <w:rPr>
                <w:rFonts w:ascii="Times New Roman" w:eastAsia="Times New Roman" w:hAnsi="Times New Roman" w:cs="Times New Roman"/>
                <w:sz w:val="24"/>
                <w:szCs w:val="24"/>
                <w:lang w:eastAsia="ru-RU"/>
              </w:rPr>
              <w:t xml:space="preserve">ідтверджує ще й інший приклад. 26 квітня 1986 року сталася аварія на Чорнобильській АЕС, яка разом із радіаційним пилом рознесла по світі біль і горе. Дорогою ціною Україна платить за помилки </w:t>
            </w:r>
            <w:proofErr w:type="gramStart"/>
            <w:r w:rsidRPr="00695DD9">
              <w:rPr>
                <w:rFonts w:ascii="Times New Roman" w:eastAsia="Times New Roman" w:hAnsi="Times New Roman" w:cs="Times New Roman"/>
                <w:sz w:val="24"/>
                <w:szCs w:val="24"/>
                <w:lang w:eastAsia="ru-RU"/>
              </w:rPr>
              <w:t>тих</w:t>
            </w:r>
            <w:proofErr w:type="gramEnd"/>
            <w:r w:rsidRPr="00695DD9">
              <w:rPr>
                <w:rFonts w:ascii="Times New Roman" w:eastAsia="Times New Roman" w:hAnsi="Times New Roman" w:cs="Times New Roman"/>
                <w:sz w:val="24"/>
                <w:szCs w:val="24"/>
                <w:lang w:eastAsia="ru-RU"/>
              </w:rPr>
              <w:t xml:space="preserve">, хто спроектував і збудував станцію на березі Прип’яті, де, на думку багатьох учених, цього не можна було робити. Не хотів би відчути себе на місці й тих, хто керував експериментом і допустив помилку </w:t>
            </w:r>
            <w:proofErr w:type="gramStart"/>
            <w:r w:rsidRPr="00695DD9">
              <w:rPr>
                <w:rFonts w:ascii="Times New Roman" w:eastAsia="Times New Roman" w:hAnsi="Times New Roman" w:cs="Times New Roman"/>
                <w:sz w:val="24"/>
                <w:szCs w:val="24"/>
                <w:lang w:eastAsia="ru-RU"/>
              </w:rPr>
              <w:t>п</w:t>
            </w:r>
            <w:proofErr w:type="gramEnd"/>
            <w:r w:rsidRPr="00695DD9">
              <w:rPr>
                <w:rFonts w:ascii="Times New Roman" w:eastAsia="Times New Roman" w:hAnsi="Times New Roman" w:cs="Times New Roman"/>
                <w:sz w:val="24"/>
                <w:szCs w:val="24"/>
                <w:lang w:eastAsia="ru-RU"/>
              </w:rPr>
              <w:t>ід час випробовування реактора. Переконаний, що такі помилки ведуть людство до самознищення.</w:t>
            </w:r>
          </w:p>
        </w:tc>
      </w:tr>
      <w:tr w:rsidR="00695DD9" w:rsidRPr="00695DD9" w:rsidTr="00695DD9">
        <w:trPr>
          <w:tblCellSpacing w:w="0" w:type="dxa"/>
        </w:trPr>
        <w:tc>
          <w:tcPr>
            <w:tcW w:w="157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Доброта/</w:t>
            </w:r>
            <w:proofErr w:type="gramStart"/>
            <w:r w:rsidRPr="00695DD9">
              <w:rPr>
                <w:rFonts w:ascii="Times New Roman" w:eastAsia="Times New Roman" w:hAnsi="Times New Roman" w:cs="Times New Roman"/>
                <w:sz w:val="24"/>
                <w:szCs w:val="24"/>
                <w:lang w:eastAsia="ru-RU"/>
              </w:rPr>
              <w:t>Добре</w:t>
            </w:r>
            <w:proofErr w:type="gramEnd"/>
            <w:r w:rsidRPr="00695DD9">
              <w:rPr>
                <w:rFonts w:ascii="Times New Roman" w:eastAsia="Times New Roman" w:hAnsi="Times New Roman" w:cs="Times New Roman"/>
                <w:sz w:val="24"/>
                <w:szCs w:val="24"/>
                <w:lang w:eastAsia="ru-RU"/>
              </w:rPr>
              <w:t xml:space="preserve"> слово</w:t>
            </w:r>
          </w:p>
        </w:tc>
        <w:tc>
          <w:tcPr>
            <w:tcW w:w="286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Іншим доказом</w:t>
            </w:r>
            <w:proofErr w:type="gramStart"/>
            <w:r w:rsidRPr="00695DD9">
              <w:rPr>
                <w:rFonts w:ascii="Times New Roman" w:eastAsia="Times New Roman" w:hAnsi="Times New Roman" w:cs="Times New Roman"/>
                <w:sz w:val="24"/>
                <w:szCs w:val="24"/>
                <w:lang w:eastAsia="ru-RU"/>
              </w:rPr>
              <w:t xml:space="preserve"> є,</w:t>
            </w:r>
            <w:proofErr w:type="gramEnd"/>
            <w:r w:rsidRPr="00695DD9">
              <w:rPr>
                <w:rFonts w:ascii="Times New Roman" w:eastAsia="Times New Roman" w:hAnsi="Times New Roman" w:cs="Times New Roman"/>
                <w:sz w:val="24"/>
                <w:szCs w:val="24"/>
                <w:lang w:eastAsia="ru-RU"/>
              </w:rPr>
              <w:t xml:space="preserve"> на мою думку, Чіпка Варениченко із роману «Хіба ревуть воли, як ясла повні?» Панаса Мирного. Грубі й образливі насмішки, які довелося зносити малому Нечипору, жорстоке ставлення матері, пригнобленої </w:t>
            </w:r>
            <w:r w:rsidRPr="00695DD9">
              <w:rPr>
                <w:rFonts w:ascii="Times New Roman" w:eastAsia="Times New Roman" w:hAnsi="Times New Roman" w:cs="Times New Roman"/>
                <w:sz w:val="24"/>
                <w:szCs w:val="24"/>
                <w:lang w:eastAsia="ru-RU"/>
              </w:rPr>
              <w:lastRenderedPageBreak/>
              <w:t>безпросвітною роботою, обман і сваволя з боку волосної влади перетворили шукача справедливості на запеклого злочинця. Мудрим і повчальним є й інше прислі</w:t>
            </w:r>
            <w:proofErr w:type="gramStart"/>
            <w:r w:rsidRPr="00695DD9">
              <w:rPr>
                <w:rFonts w:ascii="Times New Roman" w:eastAsia="Times New Roman" w:hAnsi="Times New Roman" w:cs="Times New Roman"/>
                <w:sz w:val="24"/>
                <w:szCs w:val="24"/>
                <w:lang w:eastAsia="ru-RU"/>
              </w:rPr>
              <w:t>в</w:t>
            </w:r>
            <w:proofErr w:type="gramEnd"/>
            <w:r w:rsidRPr="00695DD9">
              <w:rPr>
                <w:rFonts w:ascii="Times New Roman" w:eastAsia="Times New Roman" w:hAnsi="Times New Roman" w:cs="Times New Roman"/>
                <w:sz w:val="24"/>
                <w:szCs w:val="24"/>
                <w:lang w:eastAsia="ru-RU"/>
              </w:rPr>
              <w:t>’</w:t>
            </w:r>
            <w:proofErr w:type="gramStart"/>
            <w:r w:rsidRPr="00695DD9">
              <w:rPr>
                <w:rFonts w:ascii="Times New Roman" w:eastAsia="Times New Roman" w:hAnsi="Times New Roman" w:cs="Times New Roman"/>
                <w:sz w:val="24"/>
                <w:szCs w:val="24"/>
                <w:lang w:eastAsia="ru-RU"/>
              </w:rPr>
              <w:t>я</w:t>
            </w:r>
            <w:proofErr w:type="gramEnd"/>
            <w:r w:rsidRPr="00695DD9">
              <w:rPr>
                <w:rFonts w:ascii="Times New Roman" w:eastAsia="Times New Roman" w:hAnsi="Times New Roman" w:cs="Times New Roman"/>
                <w:sz w:val="24"/>
                <w:szCs w:val="24"/>
                <w:lang w:eastAsia="ru-RU"/>
              </w:rPr>
              <w:t>: «Слово – не горобець: вилетить – не впіймаєш».</w:t>
            </w:r>
          </w:p>
        </w:tc>
        <w:tc>
          <w:tcPr>
            <w:tcW w:w="412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lastRenderedPageBreak/>
              <w:t xml:space="preserve">Прикладом є життя і діяльність Матері Терези, яка добрим словом і ділом допомагала тим, хто опинився </w:t>
            </w:r>
            <w:proofErr w:type="gramStart"/>
            <w:r w:rsidRPr="00695DD9">
              <w:rPr>
                <w:rFonts w:ascii="Times New Roman" w:eastAsia="Times New Roman" w:hAnsi="Times New Roman" w:cs="Times New Roman"/>
                <w:sz w:val="24"/>
                <w:szCs w:val="24"/>
                <w:lang w:eastAsia="ru-RU"/>
              </w:rPr>
              <w:t>в</w:t>
            </w:r>
            <w:proofErr w:type="gramEnd"/>
            <w:r w:rsidRPr="00695DD9">
              <w:rPr>
                <w:rFonts w:ascii="Times New Roman" w:eastAsia="Times New Roman" w:hAnsi="Times New Roman" w:cs="Times New Roman"/>
                <w:sz w:val="24"/>
                <w:szCs w:val="24"/>
                <w:lang w:eastAsia="ru-RU"/>
              </w:rPr>
              <w:t xml:space="preserve"> біді. Разом із помічницями вона приходила до приречених і зверталась до них з такими словами, які втамовували душевний біль, давали розраду і надію. Ще за життя її називали святою, а кількість прихильників та однодумців </w:t>
            </w:r>
            <w:proofErr w:type="gramStart"/>
            <w:r w:rsidRPr="00695DD9">
              <w:rPr>
                <w:rFonts w:ascii="Times New Roman" w:eastAsia="Times New Roman" w:hAnsi="Times New Roman" w:cs="Times New Roman"/>
                <w:sz w:val="24"/>
                <w:szCs w:val="24"/>
                <w:lang w:eastAsia="ru-RU"/>
              </w:rPr>
              <w:t>в</w:t>
            </w:r>
            <w:proofErr w:type="gramEnd"/>
            <w:r w:rsidRPr="00695DD9">
              <w:rPr>
                <w:rFonts w:ascii="Times New Roman" w:eastAsia="Times New Roman" w:hAnsi="Times New Roman" w:cs="Times New Roman"/>
                <w:sz w:val="24"/>
                <w:szCs w:val="24"/>
                <w:lang w:eastAsia="ru-RU"/>
              </w:rPr>
              <w:t>ідчутно зростала.</w:t>
            </w:r>
          </w:p>
        </w:tc>
      </w:tr>
      <w:tr w:rsidR="00695DD9" w:rsidRPr="00695DD9" w:rsidTr="00695DD9">
        <w:trPr>
          <w:tblCellSpacing w:w="0" w:type="dxa"/>
        </w:trPr>
        <w:tc>
          <w:tcPr>
            <w:tcW w:w="157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lastRenderedPageBreak/>
              <w:t>Талант/Праця</w:t>
            </w:r>
          </w:p>
        </w:tc>
        <w:tc>
          <w:tcPr>
            <w:tcW w:w="286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Український мандрівний філософ і поет Григорій Сковорода сформулював ідею «сродної праці», яка, на мою думку, ті</w:t>
            </w:r>
            <w:proofErr w:type="gramStart"/>
            <w:r w:rsidRPr="00695DD9">
              <w:rPr>
                <w:rFonts w:ascii="Times New Roman" w:eastAsia="Times New Roman" w:hAnsi="Times New Roman" w:cs="Times New Roman"/>
                <w:sz w:val="24"/>
                <w:szCs w:val="24"/>
                <w:lang w:eastAsia="ru-RU"/>
              </w:rPr>
              <w:t>сно пов</w:t>
            </w:r>
            <w:proofErr w:type="gramEnd"/>
            <w:r w:rsidRPr="00695DD9">
              <w:rPr>
                <w:rFonts w:ascii="Times New Roman" w:eastAsia="Times New Roman" w:hAnsi="Times New Roman" w:cs="Times New Roman"/>
                <w:sz w:val="24"/>
                <w:szCs w:val="24"/>
                <w:lang w:eastAsia="ru-RU"/>
              </w:rPr>
              <w:t>’язана із талантом людини. Кожен із нас народжується з особливим, притаманним тільки йому обдаруванням, і якщо така людина зуміє реалізувати свої здібності, то вона відчуватиме задоволення від життя і праці. Саме цю думку покладено в основу байки «Бджола і Шершень».</w:t>
            </w:r>
          </w:p>
        </w:tc>
        <w:tc>
          <w:tcPr>
            <w:tcW w:w="412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 xml:space="preserve">Дуже часто талант відіграє вирішальну роль </w:t>
            </w:r>
            <w:proofErr w:type="gramStart"/>
            <w:r w:rsidRPr="00695DD9">
              <w:rPr>
                <w:rFonts w:ascii="Times New Roman" w:eastAsia="Times New Roman" w:hAnsi="Times New Roman" w:cs="Times New Roman"/>
                <w:sz w:val="24"/>
                <w:szCs w:val="24"/>
                <w:lang w:eastAsia="ru-RU"/>
              </w:rPr>
              <w:t>у</w:t>
            </w:r>
            <w:proofErr w:type="gramEnd"/>
            <w:r w:rsidRPr="00695DD9">
              <w:rPr>
                <w:rFonts w:ascii="Times New Roman" w:eastAsia="Times New Roman" w:hAnsi="Times New Roman" w:cs="Times New Roman"/>
                <w:sz w:val="24"/>
                <w:szCs w:val="24"/>
                <w:lang w:eastAsia="ru-RU"/>
              </w:rPr>
              <w:t xml:space="preserve"> долі людини. Згадаймо хлопчика-сироту, який, завдяки своєму природному таланту до малювання, зміг вирватися із кайданів </w:t>
            </w:r>
            <w:proofErr w:type="gramStart"/>
            <w:r w:rsidRPr="00695DD9">
              <w:rPr>
                <w:rFonts w:ascii="Times New Roman" w:eastAsia="Times New Roman" w:hAnsi="Times New Roman" w:cs="Times New Roman"/>
                <w:sz w:val="24"/>
                <w:szCs w:val="24"/>
                <w:lang w:eastAsia="ru-RU"/>
              </w:rPr>
              <w:t>кр</w:t>
            </w:r>
            <w:proofErr w:type="gramEnd"/>
            <w:r w:rsidRPr="00695DD9">
              <w:rPr>
                <w:rFonts w:ascii="Times New Roman" w:eastAsia="Times New Roman" w:hAnsi="Times New Roman" w:cs="Times New Roman"/>
                <w:sz w:val="24"/>
                <w:szCs w:val="24"/>
                <w:lang w:eastAsia="ru-RU"/>
              </w:rPr>
              <w:t>іпацтва і стати студентом Петербурзької академії, а згодом – Великим Кобзарем, пророком українського народу.</w:t>
            </w:r>
          </w:p>
        </w:tc>
      </w:tr>
      <w:tr w:rsidR="00695DD9" w:rsidRPr="00695DD9" w:rsidTr="00695DD9">
        <w:trPr>
          <w:tblCellSpacing w:w="0" w:type="dxa"/>
        </w:trPr>
        <w:tc>
          <w:tcPr>
            <w:tcW w:w="157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Музика</w:t>
            </w:r>
          </w:p>
        </w:tc>
        <w:tc>
          <w:tcPr>
            <w:tcW w:w="286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У пові</w:t>
            </w:r>
            <w:proofErr w:type="gramStart"/>
            <w:r w:rsidRPr="00695DD9">
              <w:rPr>
                <w:rFonts w:ascii="Times New Roman" w:eastAsia="Times New Roman" w:hAnsi="Times New Roman" w:cs="Times New Roman"/>
                <w:sz w:val="24"/>
                <w:szCs w:val="24"/>
                <w:lang w:eastAsia="ru-RU"/>
              </w:rPr>
              <w:t>ст</w:t>
            </w:r>
            <w:proofErr w:type="gramEnd"/>
            <w:r w:rsidRPr="00695DD9">
              <w:rPr>
                <w:rFonts w:ascii="Times New Roman" w:eastAsia="Times New Roman" w:hAnsi="Times New Roman" w:cs="Times New Roman"/>
                <w:sz w:val="24"/>
                <w:szCs w:val="24"/>
                <w:lang w:eastAsia="ru-RU"/>
              </w:rPr>
              <w:t xml:space="preserve">і В.Короленка «Сліпий музикант» розповідається про те, як музика допомогла головному героєві, сліпому юнакові, безпорадному і безталанному, знайти себе в житті і стати корисним для людей. Через музику сліпого кобзаря він зрозумів, що його особисте горе ніщо </w:t>
            </w:r>
            <w:proofErr w:type="gramStart"/>
            <w:r w:rsidRPr="00695DD9">
              <w:rPr>
                <w:rFonts w:ascii="Times New Roman" w:eastAsia="Times New Roman" w:hAnsi="Times New Roman" w:cs="Times New Roman"/>
                <w:sz w:val="24"/>
                <w:szCs w:val="24"/>
                <w:lang w:eastAsia="ru-RU"/>
              </w:rPr>
              <w:t>в</w:t>
            </w:r>
            <w:proofErr w:type="gramEnd"/>
            <w:r w:rsidRPr="00695DD9">
              <w:rPr>
                <w:rFonts w:ascii="Times New Roman" w:eastAsia="Times New Roman" w:hAnsi="Times New Roman" w:cs="Times New Roman"/>
                <w:sz w:val="24"/>
                <w:szCs w:val="24"/>
                <w:lang w:eastAsia="ru-RU"/>
              </w:rPr>
              <w:t xml:space="preserve"> порівнянні із стражданням сотень і тисяч нещасних. Ставши відомим музикантом, він відчув радість життя і </w:t>
            </w:r>
            <w:proofErr w:type="gramStart"/>
            <w:r w:rsidRPr="00695DD9">
              <w:rPr>
                <w:rFonts w:ascii="Times New Roman" w:eastAsia="Times New Roman" w:hAnsi="Times New Roman" w:cs="Times New Roman"/>
                <w:sz w:val="24"/>
                <w:szCs w:val="24"/>
                <w:lang w:eastAsia="ru-RU"/>
              </w:rPr>
              <w:t>свою</w:t>
            </w:r>
            <w:proofErr w:type="gramEnd"/>
            <w:r w:rsidRPr="00695DD9">
              <w:rPr>
                <w:rFonts w:ascii="Times New Roman" w:eastAsia="Times New Roman" w:hAnsi="Times New Roman" w:cs="Times New Roman"/>
                <w:sz w:val="24"/>
                <w:szCs w:val="24"/>
                <w:lang w:eastAsia="ru-RU"/>
              </w:rPr>
              <w:t xml:space="preserve"> потрібність іншим людям. Музика зробила із </w:t>
            </w:r>
            <w:proofErr w:type="gramStart"/>
            <w:r w:rsidRPr="00695DD9">
              <w:rPr>
                <w:rFonts w:ascii="Times New Roman" w:eastAsia="Times New Roman" w:hAnsi="Times New Roman" w:cs="Times New Roman"/>
                <w:sz w:val="24"/>
                <w:szCs w:val="24"/>
                <w:lang w:eastAsia="ru-RU"/>
              </w:rPr>
              <w:t>нем</w:t>
            </w:r>
            <w:proofErr w:type="gramEnd"/>
            <w:r w:rsidRPr="00695DD9">
              <w:rPr>
                <w:rFonts w:ascii="Times New Roman" w:eastAsia="Times New Roman" w:hAnsi="Times New Roman" w:cs="Times New Roman"/>
                <w:sz w:val="24"/>
                <w:szCs w:val="24"/>
                <w:lang w:eastAsia="ru-RU"/>
              </w:rPr>
              <w:t>ічного каліки повноцінну, духовно багату людину, яка змогла подолати своє горе.</w:t>
            </w:r>
          </w:p>
        </w:tc>
        <w:tc>
          <w:tcPr>
            <w:tcW w:w="4125" w:type="dxa"/>
            <w:vAlign w:val="bottom"/>
            <w:hideMark/>
          </w:tcPr>
          <w:p w:rsidR="00695DD9" w:rsidRPr="00695DD9" w:rsidRDefault="00695DD9" w:rsidP="00695DD9">
            <w:pPr>
              <w:spacing w:after="0" w:line="240" w:lineRule="auto"/>
              <w:rPr>
                <w:rFonts w:ascii="Times New Roman" w:eastAsia="Times New Roman" w:hAnsi="Times New Roman" w:cs="Times New Roman"/>
                <w:sz w:val="24"/>
                <w:szCs w:val="24"/>
                <w:lang w:eastAsia="ru-RU"/>
              </w:rPr>
            </w:pPr>
            <w:r w:rsidRPr="00695DD9">
              <w:rPr>
                <w:rFonts w:ascii="Times New Roman" w:eastAsia="Times New Roman" w:hAnsi="Times New Roman" w:cs="Times New Roman"/>
                <w:sz w:val="24"/>
                <w:szCs w:val="24"/>
                <w:lang w:eastAsia="ru-RU"/>
              </w:rPr>
              <w:t xml:space="preserve">Наш земляк, всесвітньовідомий </w:t>
            </w:r>
            <w:proofErr w:type="gramStart"/>
            <w:r w:rsidRPr="00695DD9">
              <w:rPr>
                <w:rFonts w:ascii="Times New Roman" w:eastAsia="Times New Roman" w:hAnsi="Times New Roman" w:cs="Times New Roman"/>
                <w:sz w:val="24"/>
                <w:szCs w:val="24"/>
                <w:lang w:eastAsia="ru-RU"/>
              </w:rPr>
              <w:t>п</w:t>
            </w:r>
            <w:proofErr w:type="gramEnd"/>
            <w:r w:rsidRPr="00695DD9">
              <w:rPr>
                <w:rFonts w:ascii="Times New Roman" w:eastAsia="Times New Roman" w:hAnsi="Times New Roman" w:cs="Times New Roman"/>
                <w:sz w:val="24"/>
                <w:szCs w:val="24"/>
                <w:lang w:eastAsia="ru-RU"/>
              </w:rPr>
              <w:t xml:space="preserve">іаніст Святослав Ріхтер завдяки наполегливій праці здобув широке визнання і славу. Почувши вперше музичні твори від свого батька, органіста лютеранської церкви, він закохався в музику на все життя. Його віртуозне виконання </w:t>
            </w:r>
            <w:proofErr w:type="gramStart"/>
            <w:r w:rsidRPr="00695DD9">
              <w:rPr>
                <w:rFonts w:ascii="Times New Roman" w:eastAsia="Times New Roman" w:hAnsi="Times New Roman" w:cs="Times New Roman"/>
                <w:sz w:val="24"/>
                <w:szCs w:val="24"/>
                <w:lang w:eastAsia="ru-RU"/>
              </w:rPr>
              <w:t>п</w:t>
            </w:r>
            <w:proofErr w:type="gramEnd"/>
            <w:r w:rsidRPr="00695DD9">
              <w:rPr>
                <w:rFonts w:ascii="Times New Roman" w:eastAsia="Times New Roman" w:hAnsi="Times New Roman" w:cs="Times New Roman"/>
                <w:sz w:val="24"/>
                <w:szCs w:val="24"/>
                <w:lang w:eastAsia="ru-RU"/>
              </w:rPr>
              <w:t>ідкорювало серця мільйонів слухачів.</w:t>
            </w:r>
          </w:p>
        </w:tc>
      </w:tr>
    </w:tbl>
    <w:p w:rsidR="001D4AF9" w:rsidRDefault="001D4AF9">
      <w:bookmarkStart w:id="2" w:name="_GoBack"/>
      <w:bookmarkEnd w:id="2"/>
    </w:p>
    <w:sectPr w:rsidR="001D4A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DD9"/>
    <w:rsid w:val="000967B8"/>
    <w:rsid w:val="001D4AF9"/>
    <w:rsid w:val="00695D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8003958">
      <w:bodyDiv w:val="1"/>
      <w:marLeft w:val="0"/>
      <w:marRight w:val="0"/>
      <w:marTop w:val="0"/>
      <w:marBottom w:val="0"/>
      <w:divBdr>
        <w:top w:val="none" w:sz="0" w:space="0" w:color="auto"/>
        <w:left w:val="none" w:sz="0" w:space="0" w:color="auto"/>
        <w:bottom w:val="none" w:sz="0" w:space="0" w:color="auto"/>
        <w:right w:val="none" w:sz="0" w:space="0" w:color="auto"/>
      </w:divBdr>
      <w:divsChild>
        <w:div w:id="1105464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1918</Words>
  <Characters>10938</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mihas</dc:creator>
  <cp:lastModifiedBy>mihas</cp:lastModifiedBy>
  <cp:revision>1</cp:revision>
  <dcterms:created xsi:type="dcterms:W3CDTF">2013-09-10T18:48:00Z</dcterms:created>
  <dcterms:modified xsi:type="dcterms:W3CDTF">2013-09-10T18:48:00Z</dcterms:modified>
</cp:coreProperties>
</file>