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D33" w:rsidRPr="00D71D33" w:rsidRDefault="00D71D33" w:rsidP="00D71D3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Таблиця</w:t>
      </w:r>
      <w:proofErr w:type="spellEnd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з </w:t>
      </w:r>
      <w:proofErr w:type="spellStart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української</w:t>
      </w:r>
      <w:proofErr w:type="spellEnd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літератури</w:t>
      </w:r>
      <w:proofErr w:type="spellEnd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: </w:t>
      </w:r>
      <w:proofErr w:type="spellStart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тві</w:t>
      </w:r>
      <w:proofErr w:type="gramStart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</w:t>
      </w:r>
      <w:proofErr w:type="spellEnd"/>
      <w:proofErr w:type="gramEnd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, автор, жанр, </w:t>
      </w:r>
      <w:proofErr w:type="spellStart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художній</w:t>
      </w:r>
      <w:proofErr w:type="spellEnd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напрям</w:t>
      </w:r>
      <w:proofErr w:type="spellEnd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, </w:t>
      </w:r>
      <w:proofErr w:type="spellStart"/>
      <w:r w:rsidRPr="00D71D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дати</w:t>
      </w:r>
      <w:proofErr w:type="spellEnd"/>
    </w:p>
    <w:p w:rsidR="00D71D33" w:rsidRPr="00D71D33" w:rsidRDefault="00D71D33" w:rsidP="00D71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Таблиця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української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літератури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proofErr w:type="gram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ідготовки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ЗНО,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містить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назву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твору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автора, жанр,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період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літератури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дата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написання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Стане у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пригоді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швидкого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повторення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вивчення</w:t>
      </w:r>
      <w:proofErr w:type="spell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творі</w:t>
      </w:r>
      <w:proofErr w:type="gramStart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81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9"/>
        <w:gridCol w:w="36"/>
        <w:gridCol w:w="60"/>
        <w:gridCol w:w="36"/>
        <w:gridCol w:w="1281"/>
        <w:gridCol w:w="105"/>
        <w:gridCol w:w="384"/>
        <w:gridCol w:w="409"/>
        <w:gridCol w:w="105"/>
        <w:gridCol w:w="210"/>
        <w:gridCol w:w="296"/>
        <w:gridCol w:w="244"/>
        <w:gridCol w:w="227"/>
        <w:gridCol w:w="255"/>
        <w:gridCol w:w="747"/>
        <w:gridCol w:w="453"/>
        <w:gridCol w:w="300"/>
        <w:gridCol w:w="425"/>
        <w:gridCol w:w="287"/>
        <w:gridCol w:w="73"/>
        <w:gridCol w:w="570"/>
        <w:gridCol w:w="36"/>
        <w:gridCol w:w="36"/>
      </w:tblGrid>
      <w:tr w:rsidR="00D71D33" w:rsidRPr="00D71D33" w:rsidTr="00D71D33">
        <w:trPr>
          <w:tblCellSpacing w:w="0" w:type="dxa"/>
        </w:trPr>
        <w:tc>
          <w:tcPr>
            <w:tcW w:w="1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</w:t>
            </w:r>
            <w:proofErr w:type="spellEnd"/>
          </w:p>
        </w:tc>
        <w:tc>
          <w:tcPr>
            <w:tcW w:w="15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11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</w:t>
            </w:r>
          </w:p>
        </w:tc>
        <w:tc>
          <w:tcPr>
            <w:tcW w:w="20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Період</w:t>
            </w:r>
            <w:proofErr w:type="spell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художній</w:t>
            </w:r>
            <w:proofErr w:type="spell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напрям</w:t>
            </w:r>
            <w:proofErr w:type="spell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дати</w:t>
            </w:r>
            <w:proofErr w:type="spellEnd"/>
          </w:p>
        </w:tc>
        <w:tc>
          <w:tcPr>
            <w:tcW w:w="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«Зажурилась </w:t>
            </w: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Україна</w:t>
            </w:r>
            <w:proofErr w:type="spell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невідомий</w:t>
            </w:r>
            <w:proofErr w:type="spellEnd"/>
          </w:p>
        </w:tc>
        <w:tc>
          <w:tcPr>
            <w:tcW w:w="11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історичні</w:t>
            </w:r>
            <w:proofErr w:type="spell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існя</w:t>
            </w:r>
            <w:proofErr w:type="spellEnd"/>
          </w:p>
        </w:tc>
        <w:tc>
          <w:tcPr>
            <w:tcW w:w="2070" w:type="dxa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</w:t>
            </w:r>
          </w:p>
        </w:tc>
        <w:tc>
          <w:tcPr>
            <w:tcW w:w="10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  <w:proofErr w:type="spell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</w:t>
            </w:r>
            <w:proofErr w:type="gram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той то </w:t>
            </w: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хміль</w:t>
            </w:r>
            <w:proofErr w:type="spell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невідомий</w:t>
            </w:r>
            <w:proofErr w:type="spellEnd"/>
          </w:p>
        </w:tc>
        <w:tc>
          <w:tcPr>
            <w:tcW w:w="11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історичні</w:t>
            </w:r>
            <w:proofErr w:type="spell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існя</w:t>
            </w:r>
            <w:proofErr w:type="spellEnd"/>
          </w:p>
        </w:tc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«Слово про </w:t>
            </w: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похід</w:t>
            </w:r>
            <w:proofErr w:type="spell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Ігорі</w:t>
            </w:r>
            <w:proofErr w:type="gram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невідомий</w:t>
            </w:r>
            <w:proofErr w:type="spellEnd"/>
          </w:p>
        </w:tc>
        <w:tc>
          <w:tcPr>
            <w:tcW w:w="11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героїчна</w:t>
            </w:r>
            <w:proofErr w:type="spellEnd"/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поема</w:t>
            </w:r>
          </w:p>
        </w:tc>
        <w:tc>
          <w:tcPr>
            <w:tcW w:w="2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D71D33" w:rsidRPr="00D71D33" w:rsidRDefault="00D71D33" w:rsidP="00D71D33">
            <w:pPr>
              <w:spacing w:after="0" w:line="240" w:lineRule="auto"/>
              <w:rPr>
                <w:ins w:id="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 w:type="textWrapping" w:clear="all"/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</w:t>
              </w:r>
            </w:ins>
          </w:p>
        </w:tc>
        <w:tc>
          <w:tcPr>
            <w:tcW w:w="18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Орнаменталізм</w:t>
              </w:r>
              <w:proofErr w:type="spellEnd"/>
            </w:ins>
          </w:p>
        </w:tc>
        <w:tc>
          <w:tcPr>
            <w:tcW w:w="10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12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століття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(1198)</w:t>
              </w:r>
            </w:ins>
          </w:p>
        </w:tc>
        <w:tc>
          <w:tcPr>
            <w:tcW w:w="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1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Послання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до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єпископів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15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Іван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Вишенський</w:t>
              </w:r>
              <w:proofErr w:type="spellEnd"/>
            </w:ins>
          </w:p>
        </w:tc>
        <w:tc>
          <w:tcPr>
            <w:tcW w:w="11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послання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2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Полемічна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.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Відродження</w:t>
              </w:r>
              <w:proofErr w:type="spellEnd"/>
            </w:ins>
          </w:p>
        </w:tc>
        <w:tc>
          <w:tcPr>
            <w:tcW w:w="10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Кінець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16 ст.</w:t>
              </w:r>
            </w:ins>
          </w:p>
        </w:tc>
        <w:tc>
          <w:tcPr>
            <w:tcW w:w="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2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«Всякому </w:t>
              </w:r>
              <w:proofErr w:type="spellStart"/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істу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–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звичай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і права»</w:t>
              </w:r>
            </w:ins>
          </w:p>
        </w:tc>
        <w:tc>
          <w:tcPr>
            <w:tcW w:w="15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Григорій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Сковорода</w:t>
              </w:r>
            </w:ins>
          </w:p>
        </w:tc>
        <w:tc>
          <w:tcPr>
            <w:tcW w:w="11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Бароко</w:t>
              </w:r>
              <w:proofErr w:type="spellEnd"/>
            </w:ins>
          </w:p>
        </w:tc>
        <w:tc>
          <w:tcPr>
            <w:tcW w:w="10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70-80рр. 18 ст.</w:t>
              </w:r>
            </w:ins>
          </w:p>
        </w:tc>
        <w:tc>
          <w:tcPr>
            <w:tcW w:w="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Бджола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та Шершень»</w:t>
              </w:r>
            </w:ins>
          </w:p>
        </w:tc>
        <w:tc>
          <w:tcPr>
            <w:tcW w:w="15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Григорій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Сковорода</w:t>
              </w:r>
            </w:ins>
          </w:p>
        </w:tc>
        <w:tc>
          <w:tcPr>
            <w:tcW w:w="11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байка</w:t>
              </w:r>
            </w:ins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Бароко</w:t>
              </w:r>
              <w:proofErr w:type="spellEnd"/>
            </w:ins>
          </w:p>
        </w:tc>
        <w:tc>
          <w:tcPr>
            <w:tcW w:w="10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70-80рр. 18 ст.</w:t>
              </w:r>
            </w:ins>
          </w:p>
        </w:tc>
        <w:tc>
          <w:tcPr>
            <w:tcW w:w="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5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назва</w:t>
              </w:r>
              <w:proofErr w:type="spellEnd"/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автор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жанр</w:t>
              </w:r>
            </w:ins>
          </w:p>
        </w:tc>
        <w:tc>
          <w:tcPr>
            <w:tcW w:w="3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художній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напрям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Енеїда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Іван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Котляревський</w:t>
              </w:r>
              <w:proofErr w:type="spellEnd"/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бурлескно-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травестійна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поема</w:t>
              </w:r>
            </w:ins>
          </w:p>
        </w:tc>
        <w:tc>
          <w:tcPr>
            <w:tcW w:w="34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7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7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7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7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7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8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8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-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8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ins w:id="8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</w:t>
              </w:r>
              <w:proofErr w:type="gram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8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8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</w:t>
              </w:r>
            </w:ins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8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8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Класицизм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8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8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1798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9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(1-3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чч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.)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9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1842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9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9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повна</w:t>
              </w:r>
              <w:proofErr w:type="spellEnd"/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9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«Наталка Полтавка»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9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9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Іван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Котляревський</w:t>
              </w:r>
              <w:proofErr w:type="spellEnd"/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0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10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’єса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10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0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0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Просвітит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.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0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0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1819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0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0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«Маруся»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0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1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Григорій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1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1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Квітка-Основ’яненко</w:t>
              </w:r>
              <w:proofErr w:type="spellEnd"/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1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1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повість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11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1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1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Сентимен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1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1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2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2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1839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2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2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«Катерина»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2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2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Тарас Шевченко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2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2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поема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12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2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3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Просвітит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3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3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3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3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1838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3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3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«Гайдамаки»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3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3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Тарас Шевченко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3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4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поема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14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4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4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Романтизм</w:t>
              </w:r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4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4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1841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4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4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«Сон» («У всякого своя доля»)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4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4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Тарас Шевченко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5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5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поема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15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5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5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5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5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Осінь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5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5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1845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5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6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«Кавказ»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6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6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Тарас Шевченко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6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6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поема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16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6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6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6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6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1845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7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7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«До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Основ’яненка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7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7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Тарас Шевченко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7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7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послання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17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7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7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Романтизм</w:t>
              </w:r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7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8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1840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8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8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«І мертвим, і живим…»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8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8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Тарас Шевченко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8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8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послання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18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8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8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9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9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1845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9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9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Заповіт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9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9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Тарас Шевченко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9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9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19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19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0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0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0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Грудень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0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0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1845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0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0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Мені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однаково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0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0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Тарас Шевченко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0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1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21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1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1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1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1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1847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1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1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Ісаія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 Глава 35»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1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1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Тарас Шевченко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2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2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22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2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2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2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2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1859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2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2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Чорна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рада»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2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3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Пантелеймон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Куліш</w:t>
              </w:r>
              <w:proofErr w:type="spellEnd"/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3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3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Історичн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 роман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23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3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3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Романтизм</w:t>
              </w:r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3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3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1857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3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3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Інститутка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4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4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Марко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Вовчок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4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4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</w:t>
              </w:r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інська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4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4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повість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24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4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4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4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5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1861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5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5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Кайдашева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сі</w:t>
              </w:r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м’я</w:t>
              </w:r>
              <w:proofErr w:type="spellEnd"/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5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5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Іван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Нечуй-Левицький</w:t>
              </w:r>
              <w:proofErr w:type="spellEnd"/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5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5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повість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25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5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5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6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6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1879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6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6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Хі</w:t>
              </w:r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</w:t>
              </w:r>
              <w:proofErr w:type="spellEnd"/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ревуть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воли як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ясла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повні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6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6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Панас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Мирний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6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6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(Рудченко)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6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6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роман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27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7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7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7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7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1875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7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7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Гімн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7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7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Іван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Франко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7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8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(громад.)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28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8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8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8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8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1881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8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8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Чого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являєшся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мені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у 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сні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8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8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Іван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Франко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9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9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інтимна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29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9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9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9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9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1895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9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9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Мойсей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04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29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0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Іван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Франко</w:t>
              </w:r>
            </w:ins>
          </w:p>
        </w:tc>
        <w:tc>
          <w:tcPr>
            <w:tcW w:w="14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0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0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поема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0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0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0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0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0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1905</w:t>
              </w:r>
            </w:ins>
          </w:p>
        </w:tc>
      </w:tr>
      <w:tr w:rsidR="00D71D33" w:rsidRPr="00D71D33" w:rsidTr="00D71D33">
        <w:trPr>
          <w:tblCellSpacing w:w="0" w:type="dxa"/>
        </w:trPr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0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0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Земля</w:t>
              </w:r>
            </w:ins>
          </w:p>
        </w:tc>
        <w:tc>
          <w:tcPr>
            <w:tcW w:w="24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1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1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Ольга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Кобилянська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1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1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повість</w:t>
              </w:r>
              <w:proofErr w:type="spellEnd"/>
            </w:ins>
          </w:p>
        </w:tc>
        <w:tc>
          <w:tcPr>
            <w:tcW w:w="3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1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1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1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1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1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1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2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2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2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ins w:id="32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</w:t>
              </w:r>
              <w:proofErr w:type="gram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2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2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2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2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2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2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3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3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</w:t>
              </w:r>
            </w:ins>
          </w:p>
        </w:tc>
        <w:tc>
          <w:tcPr>
            <w:tcW w:w="18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3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3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Неоромантизм</w:t>
              </w:r>
            </w:ins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3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3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1901</w:t>
              </w:r>
            </w:ins>
          </w:p>
        </w:tc>
        <w:tc>
          <w:tcPr>
            <w:tcW w:w="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3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3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3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«І все-таки </w:t>
              </w:r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тебе думка лине»</w:t>
              </w:r>
            </w:ins>
          </w:p>
        </w:tc>
        <w:tc>
          <w:tcPr>
            <w:tcW w:w="24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3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4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Леся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Українка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(Косач)</w:t>
              </w:r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4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4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36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4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4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художній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напрям</w:t>
              </w:r>
              <w:proofErr w:type="spellEnd"/>
            </w:ins>
          </w:p>
        </w:tc>
        <w:tc>
          <w:tcPr>
            <w:tcW w:w="18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4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4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Неоромантизм</w:t>
              </w:r>
            </w:ins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4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4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1895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4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5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-1896</w:t>
              </w:r>
            </w:ins>
          </w:p>
        </w:tc>
        <w:tc>
          <w:tcPr>
            <w:tcW w:w="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5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5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5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Contra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spem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spero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4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5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5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Леся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Українк</w:t>
              </w:r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Косач)</w:t>
              </w:r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5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5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5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5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6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Неоромантизм</w:t>
              </w:r>
            </w:ins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6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6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1890</w:t>
              </w:r>
            </w:ins>
          </w:p>
        </w:tc>
        <w:tc>
          <w:tcPr>
            <w:tcW w:w="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6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6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6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Лісова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існя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4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6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6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Леся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Українк</w:t>
              </w:r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Косач)</w:t>
              </w:r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6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6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Драма-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феє</w:t>
              </w:r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ія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7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7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7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Неоромантизм</w:t>
              </w:r>
            </w:ins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7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7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1911</w:t>
              </w:r>
            </w:ins>
          </w:p>
        </w:tc>
        <w:tc>
          <w:tcPr>
            <w:tcW w:w="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7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7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7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Intermezzo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4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7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7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Михайло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Коцюбинський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8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8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новела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8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8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8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Імпресіонізм</w:t>
              </w:r>
              <w:proofErr w:type="spellEnd"/>
            </w:ins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8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8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1908</w:t>
              </w:r>
            </w:ins>
          </w:p>
        </w:tc>
        <w:tc>
          <w:tcPr>
            <w:tcW w:w="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8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8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8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Тіні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забутих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предків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4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9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9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Михайло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Коцюбинський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9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9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повість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9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9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9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Імпресіонізм</w:t>
              </w:r>
              <w:proofErr w:type="spellEnd"/>
            </w:ins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39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9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1911</w:t>
              </w:r>
            </w:ins>
          </w:p>
        </w:tc>
        <w:tc>
          <w:tcPr>
            <w:tcW w:w="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39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0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0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Камінний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хрест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4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0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0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Василь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Стефаник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0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0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новела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0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0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0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Експресіонізм</w:t>
              </w:r>
              <w:proofErr w:type="spellEnd"/>
            </w:ins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0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1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1900</w:t>
              </w:r>
            </w:ins>
          </w:p>
        </w:tc>
        <w:tc>
          <w:tcPr>
            <w:tcW w:w="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1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1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1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«Арфами, арфами»</w:t>
              </w:r>
            </w:ins>
          </w:p>
        </w:tc>
        <w:tc>
          <w:tcPr>
            <w:tcW w:w="24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1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1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Павло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Тичина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1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1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1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1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2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Символізм</w:t>
              </w:r>
              <w:proofErr w:type="spellEnd"/>
            </w:ins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2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2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1918</w:t>
              </w:r>
            </w:ins>
          </w:p>
        </w:tc>
        <w:tc>
          <w:tcPr>
            <w:tcW w:w="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2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2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2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«Ви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знаєте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як липа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шелестить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4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2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2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Павло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Тичина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2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2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інтимна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3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3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3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Символізм</w:t>
              </w:r>
              <w:proofErr w:type="spellEnd"/>
            </w:ins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3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3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1912</w:t>
              </w:r>
            </w:ins>
          </w:p>
        </w:tc>
        <w:tc>
          <w:tcPr>
            <w:tcW w:w="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3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3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3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«Я (Романтика)»</w:t>
              </w:r>
            </w:ins>
          </w:p>
        </w:tc>
        <w:tc>
          <w:tcPr>
            <w:tcW w:w="24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3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3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Микола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Хвильови</w:t>
              </w:r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</w:t>
              </w:r>
              <w:proofErr w:type="spellStart"/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Фітільов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4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4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новела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4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4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4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Експресіонізм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Розстрі</w:t>
              </w:r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ляне</w:t>
              </w:r>
              <w:proofErr w:type="spellEnd"/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відродження</w:t>
              </w:r>
              <w:proofErr w:type="spellEnd"/>
            </w:ins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4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4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192</w:t>
              </w:r>
            </w:ins>
          </w:p>
        </w:tc>
        <w:tc>
          <w:tcPr>
            <w:tcW w:w="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4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4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4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Любіть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Україну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24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5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5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Володимир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5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5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Сосюра</w:t>
              </w:r>
              <w:proofErr w:type="spellEnd"/>
            </w:ins>
          </w:p>
        </w:tc>
        <w:tc>
          <w:tcPr>
            <w:tcW w:w="11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5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5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(громад.)</w:t>
              </w:r>
            </w:ins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5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5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5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1944</w:t>
              </w:r>
            </w:ins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5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6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6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6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«Так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ніхто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не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кохав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6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6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Володимир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6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6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Сосюра</w:t>
              </w:r>
              <w:proofErr w:type="spellEnd"/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6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6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інтимна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6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47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Соц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іалістичний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7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7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1922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7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7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7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«Вершники» (новела 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Подвійне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коло»)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7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7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Юрій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Яновський</w:t>
              </w:r>
              <w:proofErr w:type="spellEnd"/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7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7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Роман в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новелах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8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48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Соц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іалістичний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8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8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1935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8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8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8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«Мина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Мазайло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8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8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Микола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Куліш</w:t>
              </w:r>
              <w:proofErr w:type="spellEnd"/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8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9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комедія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9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9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Розстрі</w:t>
              </w:r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ляне</w:t>
              </w:r>
              <w:proofErr w:type="spellEnd"/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відродження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9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9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1929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49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9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9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Мисливські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усмішки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49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9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Остап Вишня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0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0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(Губенко)</w:t>
              </w:r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0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0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Гуморески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усмішки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0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50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Соц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іалістичний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0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0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1945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0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0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-1951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51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1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1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«Зачарована Десна»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1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1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Олександр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1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1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Довженко</w:t>
              </w:r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1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51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кінопов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ість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1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52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Соц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іалістичний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2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2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1956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52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2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2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Україна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огні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2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2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Олександр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2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2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Довженко</w:t>
              </w:r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3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53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кінопов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ість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3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53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Соц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іалістичний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3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3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1943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53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3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3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існя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про рушник»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3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4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Андрій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Малишко</w:t>
              </w:r>
              <w:proofErr w:type="spellEnd"/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4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4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4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54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Соц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іалістичний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реалізм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54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54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4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4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Лебеді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материнства»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4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5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Василь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5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5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Симоненко</w:t>
              </w:r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5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5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5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55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істдесятники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5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5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1962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55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6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6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Ти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знаєш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що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ти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–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людина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?»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6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6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Василь</w:t>
              </w:r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6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6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Симоненко</w:t>
              </w:r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6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6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6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56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істдесятники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7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7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1962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57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7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7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«Маруся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Чурай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7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7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Ліна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Костенко</w:t>
              </w:r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7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7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Роман </w:t>
              </w:r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віршах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7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58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істдесятники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8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8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1979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58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8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8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Балада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про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соняшник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8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8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Іван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Драч</w:t>
              </w:r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8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8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9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59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істдесятники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9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9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1962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59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9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9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«Два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кольори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9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9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Дмитро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59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0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Павличко</w:t>
              </w:r>
              <w:proofErr w:type="spellEnd"/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0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0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вірш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0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60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істдесятники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0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0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1964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0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0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0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 xml:space="preserve">«На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колимськім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морозі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калина»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1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1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Василь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Стус</w:t>
              </w:r>
              <w:proofErr w:type="spellEnd"/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1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1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1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61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істдесятники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1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1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1973-1979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1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1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2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«Сто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років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як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сконала</w:t>
              </w:r>
              <w:proofErr w:type="spellEnd"/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іч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2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2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Василь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Стус</w:t>
              </w:r>
              <w:proofErr w:type="spellEnd"/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2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2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вірш</w:t>
              </w:r>
              <w:proofErr w:type="spellEnd"/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2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62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істдесятники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2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2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1963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2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3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3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«Три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зозулі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з поклоном»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3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3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Григі</w:t>
              </w:r>
              <w:proofErr w:type="gram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</w:t>
              </w:r>
              <w:proofErr w:type="spellEnd"/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Тютюнник</w:t>
              </w:r>
              <w:proofErr w:type="spellEnd"/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3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3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новела</w:t>
              </w:r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3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63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</w:t>
              </w:r>
              <w:proofErr w:type="gram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істдесятники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3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3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1976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4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4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4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Тигролови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4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44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Іван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Багряний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4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46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Лозов’ягін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4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48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роман</w:t>
              </w:r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4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50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Еміграція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5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52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1944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5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5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5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Марія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»</w:t>
              </w:r>
            </w:ins>
          </w:p>
        </w:tc>
        <w:tc>
          <w:tcPr>
            <w:tcW w:w="1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5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57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Улас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Самчук</w:t>
              </w:r>
              <w:proofErr w:type="spellEnd"/>
            </w:ins>
          </w:p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5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59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</w:t>
              </w:r>
              <w:proofErr w:type="spellStart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Данильчук</w:t>
              </w:r>
              <w:proofErr w:type="spellEnd"/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5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6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61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роман</w:t>
              </w:r>
            </w:ins>
          </w:p>
        </w:tc>
        <w:tc>
          <w:tcPr>
            <w:tcW w:w="18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6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63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Еміграція</w:t>
              </w:r>
              <w:proofErr w:type="spellEnd"/>
            </w:ins>
          </w:p>
        </w:tc>
        <w:tc>
          <w:tcPr>
            <w:tcW w:w="1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1D33" w:rsidRPr="00D71D33" w:rsidRDefault="00D71D33" w:rsidP="00D71D33">
            <w:pPr>
              <w:spacing w:before="100" w:beforeAutospacing="1" w:after="100" w:afterAutospacing="1" w:line="240" w:lineRule="auto"/>
              <w:jc w:val="center"/>
              <w:rPr>
                <w:ins w:id="66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665" w:author="Unknown">
              <w:r w:rsidRPr="00D71D3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1934</w:t>
              </w:r>
            </w:ins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6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D33" w:rsidRPr="00D71D33" w:rsidTr="00D71D33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6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6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6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7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7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7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7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7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7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7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7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7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7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80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8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82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8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84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8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86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8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88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1D33" w:rsidRPr="00D71D33" w:rsidRDefault="00D71D33" w:rsidP="00D71D33">
            <w:pPr>
              <w:spacing w:after="0" w:line="240" w:lineRule="auto"/>
              <w:rPr>
                <w:ins w:id="68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1D33" w:rsidRPr="00D71D33" w:rsidRDefault="00D71D33" w:rsidP="00D71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D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D4AF9" w:rsidRDefault="001D4AF9">
      <w:bookmarkStart w:id="690" w:name="_GoBack"/>
      <w:bookmarkEnd w:id="690"/>
    </w:p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D33"/>
    <w:rsid w:val="000967B8"/>
    <w:rsid w:val="001D4AF9"/>
    <w:rsid w:val="00D7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6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2013-09-10T18:46:00Z</dcterms:created>
  <dcterms:modified xsi:type="dcterms:W3CDTF">2013-09-10T18:47:00Z</dcterms:modified>
</cp:coreProperties>
</file>