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F5D" w:rsidRPr="00DC2F5D" w:rsidRDefault="00DC2F5D" w:rsidP="00DC2F5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proofErr w:type="spellStart"/>
      <w:r w:rsidRPr="00DC2F5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Таблиця</w:t>
      </w:r>
      <w:proofErr w:type="spellEnd"/>
      <w:r w:rsidRPr="00DC2F5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DC2F5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присвят</w:t>
      </w:r>
      <w:proofErr w:type="spellEnd"/>
      <w:r w:rsidRPr="00DC2F5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Автор/</w:t>
      </w:r>
      <w:proofErr w:type="spellStart"/>
      <w:r w:rsidRPr="00DC2F5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назва</w:t>
      </w:r>
      <w:proofErr w:type="spellEnd"/>
      <w:r w:rsidRPr="00DC2F5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DC2F5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твору</w:t>
      </w:r>
      <w:proofErr w:type="spellEnd"/>
      <w:r w:rsidRPr="00DC2F5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– кому </w:t>
      </w:r>
      <w:proofErr w:type="spellStart"/>
      <w:r w:rsidRPr="00DC2F5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присвячено</w:t>
      </w:r>
      <w:proofErr w:type="spellEnd"/>
    </w:p>
    <w:p w:rsidR="00DC2F5D" w:rsidRPr="00DC2F5D" w:rsidRDefault="00DC2F5D" w:rsidP="00DC2F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C2F5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Деякі</w:t>
      </w:r>
      <w:proofErr w:type="spellEnd"/>
      <w:r w:rsidRPr="00DC2F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C2F5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письменники</w:t>
      </w:r>
      <w:proofErr w:type="spellEnd"/>
      <w:r w:rsidRPr="00DC2F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</w:t>
      </w:r>
      <w:proofErr w:type="spellStart"/>
      <w:r w:rsidRPr="00DC2F5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свої</w:t>
      </w:r>
      <w:proofErr w:type="spellEnd"/>
      <w:r w:rsidRPr="00DC2F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твори </w:t>
      </w:r>
      <w:proofErr w:type="spellStart"/>
      <w:r w:rsidRPr="00DC2F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присвячували</w:t>
      </w:r>
      <w:proofErr w:type="spellEnd"/>
      <w:r w:rsidRPr="00DC2F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C2F5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комусь</w:t>
      </w:r>
      <w:proofErr w:type="spellEnd"/>
      <w:r w:rsidRPr="00DC2F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C2F5D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</w:t>
      </w:r>
      <w:proofErr w:type="spellEnd"/>
      <w:r w:rsidRPr="00DC2F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C2F5D">
        <w:rPr>
          <w:rFonts w:ascii="Times New Roman" w:eastAsia="Times New Roman" w:hAnsi="Times New Roman" w:cs="Times New Roman"/>
          <w:sz w:val="24"/>
          <w:szCs w:val="24"/>
          <w:lang w:eastAsia="ru-RU"/>
        </w:rPr>
        <w:t>чомусь</w:t>
      </w:r>
      <w:proofErr w:type="spellEnd"/>
      <w:r w:rsidRPr="00DC2F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C2F5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Цей</w:t>
      </w:r>
      <w:proofErr w:type="spellEnd"/>
      <w:r w:rsidRPr="00DC2F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C2F5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здавалося</w:t>
      </w:r>
      <w:proofErr w:type="spellEnd"/>
      <w:r w:rsidRPr="00DC2F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 </w:t>
      </w:r>
      <w:proofErr w:type="spellStart"/>
      <w:r w:rsidRPr="00DC2F5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неважливий</w:t>
      </w:r>
      <w:proofErr w:type="spellEnd"/>
      <w:r w:rsidRPr="00DC2F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момент </w:t>
      </w:r>
      <w:proofErr w:type="spellStart"/>
      <w:r w:rsidRPr="00DC2F5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також</w:t>
      </w:r>
      <w:proofErr w:type="spellEnd"/>
      <w:r w:rsidRPr="00DC2F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часто </w:t>
      </w:r>
      <w:proofErr w:type="spellStart"/>
      <w:r w:rsidRPr="00DC2F5D">
        <w:rPr>
          <w:rFonts w:ascii="Times New Roman" w:eastAsia="Times New Roman" w:hAnsi="Times New Roman" w:cs="Times New Roman"/>
          <w:sz w:val="24"/>
          <w:szCs w:val="24"/>
          <w:lang w:eastAsia="ru-RU"/>
        </w:rPr>
        <w:t>зустрічається</w:t>
      </w:r>
      <w:proofErr w:type="spellEnd"/>
      <w:r w:rsidRPr="00DC2F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C2F5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DC2F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тестах ЗНО з </w:t>
      </w:r>
      <w:proofErr w:type="spellStart"/>
      <w:r w:rsidRPr="00DC2F5D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української</w:t>
      </w:r>
      <w:proofErr w:type="spellEnd"/>
      <w:r w:rsidRPr="00DC2F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C2F5D">
        <w:rPr>
          <w:rFonts w:ascii="Times New Roman" w:eastAsia="Times New Roman" w:hAnsi="Times New Roman" w:cs="Times New Roman"/>
          <w:sz w:val="24"/>
          <w:szCs w:val="24"/>
          <w:lang w:eastAsia="ru-RU"/>
        </w:rPr>
        <w:t>літератури</w:t>
      </w:r>
      <w:proofErr w:type="spellEnd"/>
      <w:r w:rsidRPr="00DC2F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C2F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Пропоную</w:t>
      </w:r>
      <w:proofErr w:type="spellEnd"/>
      <w:r w:rsidRPr="00DC2F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вам невеличку </w:t>
      </w:r>
      <w:proofErr w:type="spellStart"/>
      <w:r w:rsidRPr="00DC2F5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таблицю</w:t>
      </w:r>
      <w:proofErr w:type="spellEnd"/>
      <w:r w:rsidRPr="00DC2F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C2F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присвят</w:t>
      </w:r>
      <w:proofErr w:type="spellEnd"/>
      <w:r w:rsidRPr="00DC2F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 </w:t>
      </w:r>
      <w:proofErr w:type="spellStart"/>
      <w:r w:rsidRPr="00DC2F5D">
        <w:rPr>
          <w:rFonts w:ascii="Times New Roman" w:eastAsia="Times New Roman" w:hAnsi="Times New Roman" w:cs="Times New Roman"/>
          <w:sz w:val="24"/>
          <w:szCs w:val="24"/>
          <w:lang w:eastAsia="ru-RU"/>
        </w:rPr>
        <w:t>ній</w:t>
      </w:r>
      <w:proofErr w:type="spellEnd"/>
      <w:r w:rsidRPr="00DC2F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C2F5D">
        <w:rPr>
          <w:rFonts w:ascii="Times New Roman" w:eastAsia="Times New Roman" w:hAnsi="Times New Roman" w:cs="Times New Roman"/>
          <w:sz w:val="24"/>
          <w:szCs w:val="24"/>
          <w:lang w:eastAsia="ru-RU"/>
        </w:rPr>
        <w:t>зручно</w:t>
      </w:r>
      <w:proofErr w:type="spellEnd"/>
      <w:r w:rsidRPr="00DC2F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подано автор/</w:t>
      </w:r>
      <w:proofErr w:type="spellStart"/>
      <w:r w:rsidRPr="00DC2F5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</w:t>
      </w:r>
      <w:proofErr w:type="spellEnd"/>
      <w:r w:rsidRPr="00DC2F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C2F5D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твору</w:t>
      </w:r>
      <w:proofErr w:type="spellEnd"/>
      <w:r w:rsidRPr="00DC2F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кому </w:t>
      </w:r>
      <w:proofErr w:type="spellStart"/>
      <w:r w:rsidRPr="00DC2F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присвячено</w:t>
      </w:r>
      <w:proofErr w:type="spellEnd"/>
      <w:r w:rsidRPr="00DC2F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C2F5D" w:rsidRPr="00DC2F5D" w:rsidRDefault="00DC2F5D" w:rsidP="00DC2F5D">
      <w:pPr>
        <w:spacing w:after="0" w:line="240" w:lineRule="auto"/>
        <w:rPr>
          <w:ins w:id="0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" w:author="Unknown">
        <w:r w:rsidRPr="00DC2F5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 w:type="textWrapping" w:clear="all"/>
        </w:r>
      </w:ins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8"/>
        <w:gridCol w:w="4417"/>
      </w:tblGrid>
      <w:tr w:rsidR="00DC2F5D" w:rsidRPr="00DC2F5D" w:rsidTr="00DC2F5D">
        <w:trPr>
          <w:tblCellSpacing w:w="0" w:type="dxa"/>
        </w:trPr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F5D" w:rsidRPr="00DC2F5D" w:rsidRDefault="00DC2F5D" w:rsidP="00DC2F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F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Автор/</w:t>
            </w:r>
            <w:proofErr w:type="spellStart"/>
            <w:r w:rsidRPr="00DC2F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назва</w:t>
            </w:r>
            <w:proofErr w:type="spellEnd"/>
            <w:r w:rsidRPr="00DC2F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2F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твору</w:t>
            </w:r>
            <w:proofErr w:type="spellEnd"/>
          </w:p>
        </w:tc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F5D" w:rsidRPr="00DC2F5D" w:rsidRDefault="00DC2F5D" w:rsidP="00DC2F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F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Кому </w:t>
            </w:r>
            <w:proofErr w:type="spellStart"/>
            <w:r w:rsidRPr="00DC2F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присвячено</w:t>
            </w:r>
            <w:proofErr w:type="spellEnd"/>
          </w:p>
        </w:tc>
      </w:tr>
      <w:tr w:rsidR="00DC2F5D" w:rsidRPr="00DC2F5D" w:rsidTr="00DC2F5D">
        <w:trPr>
          <w:tblCellSpacing w:w="0" w:type="dxa"/>
        </w:trPr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F5D" w:rsidRPr="00DC2F5D" w:rsidRDefault="00DC2F5D" w:rsidP="00DC2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C2F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Т.Шевченко</w:t>
            </w:r>
            <w:proofErr w:type="spellEnd"/>
            <w:r w:rsidRPr="00DC2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«Катерина»</w:t>
            </w:r>
          </w:p>
        </w:tc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F5D" w:rsidRPr="00DC2F5D" w:rsidRDefault="00DC2F5D" w:rsidP="00DC2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C2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В.А.Жуковському</w:t>
            </w:r>
            <w:proofErr w:type="spellEnd"/>
          </w:p>
        </w:tc>
      </w:tr>
      <w:tr w:rsidR="00DC2F5D" w:rsidRPr="00DC2F5D" w:rsidTr="00DC2F5D">
        <w:trPr>
          <w:tblCellSpacing w:w="0" w:type="dxa"/>
        </w:trPr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F5D" w:rsidRPr="00DC2F5D" w:rsidRDefault="00DC2F5D" w:rsidP="00DC2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C2F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Т.Шевченко</w:t>
            </w:r>
            <w:proofErr w:type="spellEnd"/>
            <w:r w:rsidRPr="00DC2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«Кавказ»</w:t>
            </w:r>
          </w:p>
        </w:tc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F5D" w:rsidRPr="00DC2F5D" w:rsidRDefault="00DC2F5D" w:rsidP="00DC2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Якову де </w:t>
            </w:r>
            <w:proofErr w:type="spellStart"/>
            <w:r w:rsidRPr="00DC2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Бальмену</w:t>
            </w:r>
            <w:proofErr w:type="spellEnd"/>
          </w:p>
        </w:tc>
      </w:tr>
      <w:tr w:rsidR="00DC2F5D" w:rsidRPr="00DC2F5D" w:rsidTr="00DC2F5D">
        <w:trPr>
          <w:tblCellSpacing w:w="0" w:type="dxa"/>
        </w:trPr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F5D" w:rsidRPr="00DC2F5D" w:rsidRDefault="00DC2F5D" w:rsidP="00DC2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C2F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М.Коцюбинський</w:t>
            </w:r>
            <w:proofErr w:type="spellEnd"/>
            <w:r w:rsidRPr="00DC2F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DC2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DC2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Intermezzo</w:t>
            </w:r>
            <w:proofErr w:type="spellEnd"/>
            <w:r w:rsidRPr="00DC2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F5D" w:rsidRPr="00DC2F5D" w:rsidRDefault="00DC2F5D" w:rsidP="00DC2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C2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Кононівським</w:t>
            </w:r>
            <w:proofErr w:type="spellEnd"/>
            <w:r w:rsidRPr="00DC2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полям</w:t>
            </w:r>
          </w:p>
        </w:tc>
      </w:tr>
      <w:tr w:rsidR="00DC2F5D" w:rsidRPr="00DC2F5D" w:rsidTr="00DC2F5D">
        <w:trPr>
          <w:tblCellSpacing w:w="0" w:type="dxa"/>
        </w:trPr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F5D" w:rsidRPr="00DC2F5D" w:rsidRDefault="00DC2F5D" w:rsidP="00DC2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C2F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О.Кобилянська</w:t>
            </w:r>
            <w:proofErr w:type="spellEnd"/>
            <w:r w:rsidRPr="00DC2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«Земля»</w:t>
            </w:r>
          </w:p>
        </w:tc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F5D" w:rsidRPr="00DC2F5D" w:rsidRDefault="00DC2F5D" w:rsidP="00DC2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C2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Батькові</w:t>
            </w:r>
            <w:proofErr w:type="spellEnd"/>
            <w:r w:rsidRPr="00DC2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2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письменниці</w:t>
            </w:r>
            <w:proofErr w:type="spellEnd"/>
          </w:p>
        </w:tc>
      </w:tr>
      <w:tr w:rsidR="00DC2F5D" w:rsidRPr="00DC2F5D" w:rsidTr="00DC2F5D">
        <w:trPr>
          <w:tblCellSpacing w:w="0" w:type="dxa"/>
        </w:trPr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F5D" w:rsidRPr="00DC2F5D" w:rsidRDefault="00DC2F5D" w:rsidP="00DC2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C2F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М.Хвильовий</w:t>
            </w:r>
            <w:proofErr w:type="spellEnd"/>
            <w:r w:rsidRPr="00DC2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Pr="00DC2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Я(</w:t>
            </w:r>
            <w:proofErr w:type="gramEnd"/>
            <w:r w:rsidRPr="00DC2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Романтика)»</w:t>
            </w:r>
          </w:p>
        </w:tc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F5D" w:rsidRPr="00DC2F5D" w:rsidRDefault="00DC2F5D" w:rsidP="00DC2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  <w:proofErr w:type="spellStart"/>
            <w:r w:rsidRPr="00DC2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</w:t>
            </w:r>
            <w:proofErr w:type="gramStart"/>
            <w:r w:rsidRPr="00DC2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DC2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товi</w:t>
            </w:r>
            <w:proofErr w:type="spellEnd"/>
            <w:r w:rsidRPr="00DC2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2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яблунi</w:t>
            </w:r>
            <w:proofErr w:type="spellEnd"/>
            <w:r w:rsidRPr="00DC2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DC2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М.Коцюбинського</w:t>
            </w:r>
            <w:proofErr w:type="spellEnd"/>
          </w:p>
        </w:tc>
      </w:tr>
      <w:tr w:rsidR="00DC2F5D" w:rsidRPr="00DC2F5D" w:rsidTr="00DC2F5D">
        <w:trPr>
          <w:tblCellSpacing w:w="0" w:type="dxa"/>
        </w:trPr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F5D" w:rsidRPr="00DC2F5D" w:rsidRDefault="00DC2F5D" w:rsidP="00DC2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C2F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Гр</w:t>
            </w:r>
            <w:proofErr w:type="gramStart"/>
            <w:r w:rsidRPr="00DC2F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.Т</w:t>
            </w:r>
            <w:proofErr w:type="gramEnd"/>
            <w:r w:rsidRPr="00DC2F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ютюнник</w:t>
            </w:r>
            <w:r w:rsidRPr="00DC2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«Три</w:t>
            </w:r>
            <w:proofErr w:type="spellEnd"/>
            <w:r w:rsidRPr="00DC2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2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зозулі</w:t>
            </w:r>
            <w:proofErr w:type="spellEnd"/>
            <w:r w:rsidRPr="00DC2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поклоном»</w:t>
            </w:r>
          </w:p>
        </w:tc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F5D" w:rsidRPr="00DC2F5D" w:rsidRDefault="00DC2F5D" w:rsidP="00DC2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C2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Любові</w:t>
            </w:r>
            <w:proofErr w:type="spellEnd"/>
            <w:r w:rsidRPr="00DC2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2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Всевишній</w:t>
            </w:r>
            <w:proofErr w:type="spellEnd"/>
          </w:p>
        </w:tc>
      </w:tr>
      <w:tr w:rsidR="00DC2F5D" w:rsidRPr="00DC2F5D" w:rsidTr="00DC2F5D">
        <w:trPr>
          <w:tblCellSpacing w:w="0" w:type="dxa"/>
        </w:trPr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F5D" w:rsidRPr="00DC2F5D" w:rsidRDefault="00DC2F5D" w:rsidP="00DC2F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***</w:t>
            </w:r>
          </w:p>
        </w:tc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F5D" w:rsidRPr="00DC2F5D" w:rsidRDefault="00DC2F5D" w:rsidP="00DC2F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***</w:t>
            </w:r>
          </w:p>
        </w:tc>
      </w:tr>
      <w:tr w:rsidR="00DC2F5D" w:rsidRPr="00DC2F5D" w:rsidTr="00DC2F5D">
        <w:trPr>
          <w:tblCellSpacing w:w="0" w:type="dxa"/>
        </w:trPr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F5D" w:rsidRPr="00DC2F5D" w:rsidRDefault="00DC2F5D" w:rsidP="00DC2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C2F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М.Вовчок</w:t>
            </w:r>
            <w:proofErr w:type="spellEnd"/>
            <w:r w:rsidRPr="00DC2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DC2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Інститутка</w:t>
            </w:r>
            <w:proofErr w:type="spellEnd"/>
            <w:r w:rsidRPr="00DC2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F5D" w:rsidRPr="00DC2F5D" w:rsidRDefault="00DC2F5D" w:rsidP="00DC2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Т. </w:t>
            </w:r>
            <w:proofErr w:type="spellStart"/>
            <w:r w:rsidRPr="00DC2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Шевченку</w:t>
            </w:r>
            <w:proofErr w:type="spellEnd"/>
          </w:p>
        </w:tc>
      </w:tr>
      <w:tr w:rsidR="00DC2F5D" w:rsidRPr="00DC2F5D" w:rsidTr="00DC2F5D">
        <w:trPr>
          <w:tblCellSpacing w:w="0" w:type="dxa"/>
        </w:trPr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F5D" w:rsidRPr="00DC2F5D" w:rsidRDefault="00DC2F5D" w:rsidP="00DC2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C2F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О.Кобилянська</w:t>
            </w:r>
            <w:proofErr w:type="spellEnd"/>
            <w:r w:rsidRPr="00DC2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«Людина»</w:t>
            </w:r>
          </w:p>
        </w:tc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F5D" w:rsidRPr="00DC2F5D" w:rsidRDefault="00DC2F5D" w:rsidP="00DC2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C2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Натал</w:t>
            </w:r>
            <w:proofErr w:type="gramStart"/>
            <w:r w:rsidRPr="00DC2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spellEnd"/>
            <w:proofErr w:type="gramEnd"/>
            <w:r w:rsidRPr="00DC2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2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Кобринськiй</w:t>
            </w:r>
            <w:proofErr w:type="spellEnd"/>
          </w:p>
        </w:tc>
      </w:tr>
    </w:tbl>
    <w:p w:rsidR="001D4AF9" w:rsidRDefault="001D4AF9">
      <w:bookmarkStart w:id="2" w:name="_GoBack"/>
      <w:bookmarkEnd w:id="2"/>
    </w:p>
    <w:sectPr w:rsidR="001D4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F5D"/>
    <w:rsid w:val="000967B8"/>
    <w:rsid w:val="001D4AF9"/>
    <w:rsid w:val="00DC2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3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46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mihas</dc:creator>
  <cp:lastModifiedBy>mihas</cp:lastModifiedBy>
  <cp:revision>1</cp:revision>
  <dcterms:created xsi:type="dcterms:W3CDTF">2013-09-10T18:45:00Z</dcterms:created>
  <dcterms:modified xsi:type="dcterms:W3CDTF">2013-09-10T18:45:00Z</dcterms:modified>
</cp:coreProperties>
</file>