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EAE" w:rsidRPr="006E0EAE" w:rsidRDefault="006E0EAE" w:rsidP="006E0EA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6E0E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Таблиця</w:t>
      </w:r>
      <w:proofErr w:type="spellEnd"/>
      <w:r w:rsidRPr="006E0E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6E0E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творів</w:t>
      </w:r>
      <w:proofErr w:type="spellEnd"/>
      <w:r w:rsidRPr="006E0E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, </w:t>
      </w:r>
      <w:proofErr w:type="spellStart"/>
      <w:r w:rsidRPr="006E0E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жанрів</w:t>
      </w:r>
      <w:proofErr w:type="spellEnd"/>
      <w:r w:rsidRPr="006E0E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, </w:t>
      </w:r>
      <w:proofErr w:type="spellStart"/>
      <w:proofErr w:type="gramStart"/>
      <w:r w:rsidRPr="006E0E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стил</w:t>
      </w:r>
      <w:proofErr w:type="gramEnd"/>
      <w:r w:rsidRPr="006E0E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ів</w:t>
      </w:r>
      <w:proofErr w:type="spellEnd"/>
      <w:r w:rsidRPr="006E0E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та </w:t>
      </w:r>
      <w:proofErr w:type="spellStart"/>
      <w:r w:rsidRPr="006E0E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їх</w:t>
      </w:r>
      <w:proofErr w:type="spellEnd"/>
      <w:r w:rsidRPr="006E0E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6E0E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авторів</w:t>
      </w:r>
      <w:proofErr w:type="spellEnd"/>
      <w:r w:rsidRPr="006E0E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для ЗНО</w:t>
      </w:r>
    </w:p>
    <w:p w:rsidR="006E0EAE" w:rsidRPr="006E0EAE" w:rsidRDefault="006E0EAE" w:rsidP="006E0E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Дана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таблиця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стане у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пригоді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proofErr w:type="spellStart"/>
      <w:proofErr w:type="gram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ідготовці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ЗНО з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української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літератури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ній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дуже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зручно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структуровано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</w:t>
      </w:r>
      <w:proofErr w:type="gram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літератури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письменники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їхні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твори,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належать до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даного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стилю,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жанри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творів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Це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надзвичайно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корисний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потрібний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матеріал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E0EAE" w:rsidRPr="006E0EAE" w:rsidRDefault="006E0EAE" w:rsidP="006E0E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Зрозумієте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 будите </w:t>
      </w:r>
      <w:proofErr w:type="spellStart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писати</w:t>
      </w:r>
      <w:proofErr w:type="spellEnd"/>
      <w:r w:rsidRPr="006E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тести)</w:t>
      </w:r>
      <w:proofErr w:type="gramEnd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777"/>
        <w:gridCol w:w="2492"/>
        <w:gridCol w:w="2193"/>
      </w:tblGrid>
      <w:tr w:rsidR="006E0EAE" w:rsidRPr="006E0EAE" w:rsidTr="006E0EAE">
        <w:trPr>
          <w:tblCellSpacing w:w="0" w:type="dxa"/>
        </w:trPr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E0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Стил</w:t>
            </w:r>
            <w:proofErr w:type="gramEnd"/>
            <w:r w:rsidRPr="006E0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</w:t>
            </w:r>
            <w:proofErr w:type="spellEnd"/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0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Письменники</w:t>
            </w:r>
            <w:proofErr w:type="spellEnd"/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Твори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0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Жанри</w:t>
            </w:r>
            <w:proofErr w:type="spellEnd"/>
          </w:p>
        </w:tc>
      </w:tr>
      <w:tr w:rsidR="006E0EAE" w:rsidRPr="006E0EAE" w:rsidTr="006E0EAE">
        <w:trPr>
          <w:tblCellSpacing w:w="0" w:type="dxa"/>
        </w:trPr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0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Орнаменталізм</w:t>
            </w:r>
            <w:proofErr w:type="spellEnd"/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“Слово про </w:t>
            </w:r>
            <w:proofErr w:type="spellStart"/>
            <w:r w:rsidRPr="006E0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похід</w:t>
            </w:r>
            <w:proofErr w:type="spellEnd"/>
            <w:r w:rsidRPr="006E0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Ігорі</w:t>
            </w:r>
            <w:proofErr w:type="gramStart"/>
            <w:r w:rsidRPr="006E0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6E0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поема, </w:t>
            </w:r>
            <w:proofErr w:type="spellStart"/>
            <w:r w:rsidRPr="006E0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героїчна</w:t>
            </w:r>
            <w:proofErr w:type="spellEnd"/>
            <w:r w:rsidRPr="006E0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E0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E0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існя</w:t>
            </w:r>
            <w:proofErr w:type="spellEnd"/>
          </w:p>
        </w:tc>
      </w:tr>
      <w:tr w:rsidR="006E0EAE" w:rsidRPr="006E0EAE" w:rsidTr="006E0EAE">
        <w:trPr>
          <w:tblCellSpacing w:w="0" w:type="dxa"/>
        </w:trPr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0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Монументалізм</w:t>
            </w:r>
            <w:proofErr w:type="spellEnd"/>
          </w:p>
          <w:p w:rsidR="006E0EAE" w:rsidRPr="006E0EAE" w:rsidRDefault="006E0EAE" w:rsidP="006E0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0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 w:type="textWrapping" w:clear="all"/>
              </w:r>
            </w:ins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Нестор</w:t>
              </w:r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Повість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минулих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літ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6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ітопис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ins w:id="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8" w:author="Unknown">
              <w:r w:rsidRPr="006E0EAE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Бароко</w:t>
              </w:r>
              <w:proofErr w:type="spellEnd"/>
            </w:ins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0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Г.Сковорода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2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De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libertate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 xml:space="preserve">“Всякому </w:t>
              </w:r>
              <w:proofErr w:type="spellStart"/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істу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–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звичай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і права”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Бджола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та Шершень”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4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лірика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гром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.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</w:r>
              <w:proofErr w:type="spellStart"/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ірика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гром.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Байка </w:t>
              </w:r>
              <w:proofErr w:type="spellStart"/>
              <w:proofErr w:type="gramStart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еп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ічна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ins w:id="1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6" w:author="Unknown">
              <w:r w:rsidRPr="006E0EAE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Класицизм</w:t>
              </w:r>
              <w:proofErr w:type="spellEnd"/>
            </w:ins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8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І.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Котляревський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0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“Наталка Полтавка”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Енеїда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2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драма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поема</w:t>
              </w:r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ins w:id="2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4" w:author="Unknown">
              <w:r w:rsidRPr="006E0EAE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Сентименталізм</w:t>
              </w:r>
              <w:proofErr w:type="spellEnd"/>
            </w:ins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6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Г.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Квітка-Основ’яненко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8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“Маруся”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30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повість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соц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.-</w:t>
              </w:r>
              <w:proofErr w:type="spellStart"/>
              <w:proofErr w:type="gramEnd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побут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.</w:t>
              </w:r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19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ins w:id="3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2" w:author="Unknown">
              <w:r w:rsidRPr="006E0EAE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Романтизм</w:t>
              </w:r>
            </w:ins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3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34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Т.Шевченко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3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6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“До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Основ’яненка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“Катерина”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“Гайдамаки”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3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38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лірика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поема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</w:r>
              <w:proofErr w:type="spellStart"/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поема</w:t>
              </w:r>
              <w:proofErr w:type="spellEnd"/>
              <w:proofErr w:type="gram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3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4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1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П.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Куліш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4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3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Чорна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рада”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4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5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роман</w:t>
              </w:r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 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істор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.</w:t>
              </w:r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4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4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8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М.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Вовчок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інська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4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0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“Максим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Гримач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5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52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оповідання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5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5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5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О. Гончар</w:t>
              </w:r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5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7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“За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мить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щастя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5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9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новела</w:t>
              </w:r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6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6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2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В.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Сосюра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6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4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Любіть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Україну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6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66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ірика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гром.</w:t>
              </w:r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19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ins w:id="6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68" w:author="Unknown">
              <w:r w:rsidRPr="006E0EAE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6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70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Т.Шевченко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7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72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Мені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однаково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“Кавказ”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“Сон” (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комедія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 xml:space="preserve">“І 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мертвим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і живим…”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Заповіт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7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74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лірика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невільнича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поема </w:t>
              </w:r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сатир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.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оема </w:t>
              </w:r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сатир.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поема</w:t>
              </w:r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-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послання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лірика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7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7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77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І.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Нечуй-Левицький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7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79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Кайдашева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сі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м’я</w:t>
              </w:r>
              <w:proofErr w:type="spellEnd"/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8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81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повість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сусп</w:t>
              </w:r>
              <w:proofErr w:type="spellEnd"/>
              <w:proofErr w:type="gramStart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.-</w:t>
              </w:r>
              <w:proofErr w:type="spellStart"/>
              <w:proofErr w:type="gramEnd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побут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.</w:t>
              </w:r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8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8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84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П.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Мирний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(Рудченко)</w:t>
              </w:r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8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86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Хі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</w:t>
              </w:r>
              <w:proofErr w:type="spellEnd"/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ревуть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воли як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ясла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повні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?”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8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88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роман </w:t>
              </w:r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соц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.-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псих.</w:t>
              </w:r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8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9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91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І. 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Карпенко-Карий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Тобілевич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9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93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“Мартин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Боруля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9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95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трагікомедія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19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ins w:id="9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97" w:author="Unknown">
              <w:r w:rsidRPr="006E0EAE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Модернізм</w:t>
              </w:r>
              <w:proofErr w:type="spellEnd"/>
            </w:ins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9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99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М.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Куліш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0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01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“Мина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Мазайло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0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03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трагікомедія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0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0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06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І. Драч</w:t>
              </w:r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0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08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Балада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про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соняшник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0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110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ірика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19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ins w:id="11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12" w:author="Unknown">
              <w:r w:rsidRPr="006E0EAE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4"/>
                  <w:szCs w:val="24"/>
                  <w:lang w:eastAsia="ru-RU"/>
                </w:rPr>
                <w:t>Неоромантизм</w:t>
              </w:r>
            </w:ins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1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14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Українка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(Косач)</w:t>
              </w:r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15" w:author="Unknown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ins w:id="116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“Contra spem spero!”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br/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Лісова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 </w:t>
              </w:r>
              <w:proofErr w:type="spellStart"/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існя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1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18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лірика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гром.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драма-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феє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ія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1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2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21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І.Франко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2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23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Гімн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Чого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являєшся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мені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у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сні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Мойсей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2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125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ірика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гром.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Лірика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інтимна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поема</w:t>
              </w:r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-притча</w:t>
              </w:r>
              <w:proofErr w:type="gram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2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2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28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М.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Коцюбинський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2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30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Тіні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забутих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предків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3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32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повість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3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3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35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О.Кобилянська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3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37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“Земля”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3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39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повість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соц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.-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псих.</w:t>
              </w:r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4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4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42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О. Довженко</w:t>
              </w:r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4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44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Украї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</w:t>
              </w:r>
              <w:proofErr w:type="spellEnd"/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огні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“Зачарована Десна”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4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146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кінопов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ість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кіноповість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4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4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49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Г.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Тютюнник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5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51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“Три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зозулі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з поклоном”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5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53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новела</w:t>
              </w:r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5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5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56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Л. Костенко</w:t>
              </w:r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5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58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“Маруся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Чурай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Страшні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слова, коли 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вони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мовчать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Українське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альфреско”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5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60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роман 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віршах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істор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.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лірика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лірика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6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6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63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І.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Багряний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Лозов’ягін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6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65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Тигролови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6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67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роман 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пригодн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.</w:t>
              </w:r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6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6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70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М. Вороний</w:t>
              </w:r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7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72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Блакитна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Панна”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7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174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ірика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7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7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77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П.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Тичина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7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79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“О панно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Інно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“Арфами, арфами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..”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“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Ви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знаєте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як липа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шелестить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8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181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ірика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лірика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лірика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8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8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84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Богда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н-</w:t>
              </w:r>
              <w:proofErr w:type="spellStart"/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Ігор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Антонич</w:t>
              </w:r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8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86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іздво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8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188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ірика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8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9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91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Ю.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Яновський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9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93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“Вершники”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9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95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роман у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новелах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19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ins w:id="19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97" w:author="Unknown">
              <w:r w:rsidRPr="006E0EAE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4"/>
                  <w:szCs w:val="24"/>
                  <w:lang w:eastAsia="ru-RU"/>
                </w:rPr>
                <w:t>Неокласицизм</w:t>
              </w:r>
              <w:proofErr w:type="spellEnd"/>
            </w:ins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19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99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М.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Рильський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0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01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“Молюсь і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вірю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0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203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ірика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0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0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06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Є.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Маланюк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0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08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“Стилет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чи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стилос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0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210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ірика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19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ins w:id="21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12" w:author="Unknown">
              <w:r w:rsidRPr="006E0EAE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4"/>
                  <w:szCs w:val="24"/>
                  <w:lang w:eastAsia="ru-RU"/>
                </w:rPr>
                <w:t>Імпресіонізм</w:t>
              </w:r>
              <w:proofErr w:type="spellEnd"/>
            </w:ins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1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14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М.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Коцюбинський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1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16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Intermezzo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1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18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новела</w:t>
              </w:r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1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2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21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В. Винниченко</w:t>
              </w:r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2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23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“Момент”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2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25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новела</w:t>
              </w:r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19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ins w:id="22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27" w:author="Unknown">
              <w:r w:rsidRPr="006E0EAE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4"/>
                  <w:szCs w:val="24"/>
                  <w:lang w:eastAsia="ru-RU"/>
                </w:rPr>
                <w:t>Експресіонізм</w:t>
              </w:r>
              <w:proofErr w:type="spellEnd"/>
            </w:ins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2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29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В.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Стефаник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3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31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Камінний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хрест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3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33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новела</w:t>
              </w:r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3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3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36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М.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Хвильовий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Фітільов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3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38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“Я (романтика)”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3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40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новела</w:t>
              </w:r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ins w:id="24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42" w:author="Unknown">
              <w:r w:rsidRPr="006E0EAE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4"/>
                  <w:szCs w:val="24"/>
                  <w:lang w:eastAsia="ru-RU"/>
                </w:rPr>
                <w:t>Екзистенціалізм</w:t>
              </w:r>
              <w:proofErr w:type="spellEnd"/>
            </w:ins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4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44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В. </w:t>
              </w:r>
              <w:proofErr w:type="spellStart"/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ідмогильний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4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46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Місто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4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48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роман 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урбаніст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.</w:t>
              </w:r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ins w:id="24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50" w:author="Unknown">
              <w:r w:rsidRPr="006E0EAE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4"/>
                  <w:szCs w:val="24"/>
                  <w:lang w:eastAsia="ru-RU"/>
                </w:rPr>
                <w:t>Символізм</w:t>
              </w:r>
              <w:proofErr w:type="spellEnd"/>
            </w:ins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5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52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О. Олесь (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Кандиба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5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54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Чари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ночі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 xml:space="preserve">“О слово </w:t>
              </w:r>
              <w:proofErr w:type="spellStart"/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ідне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! 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Орле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скутий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!”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5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256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ірика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лірика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ins w:id="25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58" w:author="Unknown">
              <w:r w:rsidRPr="006E0EAE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4"/>
                  <w:szCs w:val="24"/>
                  <w:lang w:eastAsia="ru-RU"/>
                </w:rPr>
                <w:t>Сюрреалізм</w:t>
              </w:r>
              <w:proofErr w:type="spellEnd"/>
            </w:ins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5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60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В.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Стус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6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62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“Як </w:t>
              </w:r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добре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те,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що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смерті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не боюсь я”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 xml:space="preserve">“О земле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втрачена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явися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!”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6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264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ірика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лірика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невільн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.</w:t>
              </w:r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19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before="100" w:beforeAutospacing="1" w:after="100" w:afterAutospacing="1" w:line="240" w:lineRule="auto"/>
              <w:jc w:val="center"/>
              <w:rPr>
                <w:ins w:id="26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66" w:author="Unknown">
              <w:r w:rsidRPr="006E0EAE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4"/>
                  <w:szCs w:val="24"/>
                  <w:lang w:eastAsia="ru-RU"/>
                </w:rPr>
                <w:t>Неонародники</w:t>
              </w:r>
              <w:proofErr w:type="spellEnd"/>
            </w:ins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6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68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А.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Малишко</w:t>
              </w:r>
              <w:proofErr w:type="spellEnd"/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6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70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proofErr w:type="gram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існя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про рушник”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7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272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існя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7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7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75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В. Симоненко</w:t>
              </w:r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7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77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“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Лебеді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материнства”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7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279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</w:t>
              </w:r>
              <w:proofErr w:type="gram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ірика</w:t>
              </w:r>
              <w:proofErr w:type="spellEnd"/>
            </w:ins>
          </w:p>
        </w:tc>
      </w:tr>
      <w:tr w:rsidR="006E0EAE" w:rsidRPr="006E0EAE" w:rsidTr="006E0EAE">
        <w:trPr>
          <w:tblCellSpacing w:w="0" w:type="dxa"/>
        </w:trPr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8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81" w:author="Unknown">
              <w:r w:rsidRPr="006E0EAE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 </w:t>
              </w:r>
            </w:ins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8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83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О. Вишня (Губенко)</w:t>
              </w:r>
            </w:ins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8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85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“Моя </w:t>
              </w:r>
              <w:proofErr w:type="spellStart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автобіографія</w:t>
              </w:r>
              <w:proofErr w:type="spellEnd"/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”</w:t>
              </w:r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“Сом”</w:t>
              </w:r>
            </w:ins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EAE" w:rsidRPr="006E0EAE" w:rsidRDefault="006E0EAE" w:rsidP="006E0EAE">
            <w:pPr>
              <w:spacing w:after="0" w:line="240" w:lineRule="auto"/>
              <w:rPr>
                <w:ins w:id="28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87" w:author="Unknown">
              <w:r w:rsidRPr="006E0E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усмішка</w:t>
              </w:r>
              <w:proofErr w:type="spellEnd"/>
            </w:ins>
          </w:p>
        </w:tc>
      </w:tr>
    </w:tbl>
    <w:p w:rsidR="001D4AF9" w:rsidRDefault="001D4AF9">
      <w:bookmarkStart w:id="288" w:name="_GoBack"/>
      <w:bookmarkEnd w:id="288"/>
    </w:p>
    <w:sectPr w:rsidR="001D4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EAE"/>
    <w:rsid w:val="000967B8"/>
    <w:rsid w:val="001D4AF9"/>
    <w:rsid w:val="006E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8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mihas</cp:lastModifiedBy>
  <cp:revision>1</cp:revision>
  <dcterms:created xsi:type="dcterms:W3CDTF">2013-09-10T18:49:00Z</dcterms:created>
  <dcterms:modified xsi:type="dcterms:W3CDTF">2013-09-10T18:49:00Z</dcterms:modified>
</cp:coreProperties>
</file>