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6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60"/>
        <w:gridCol w:w="3855"/>
        <w:gridCol w:w="3645"/>
      </w:tblGrid>
      <w:tr w:rsidR="003D5752" w:rsidRPr="003D5752" w:rsidTr="003D5752">
        <w:trPr>
          <w:tblCellSpacing w:w="0" w:type="dxa"/>
        </w:trPr>
        <w:tc>
          <w:tcPr>
            <w:tcW w:w="2760" w:type="dxa"/>
            <w:vAlign w:val="bottom"/>
            <w:hideMark/>
          </w:tcPr>
          <w:p w:rsidR="003D5752" w:rsidRPr="003D5752" w:rsidRDefault="003D5752" w:rsidP="003D5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</w:t>
            </w:r>
            <w:proofErr w:type="spellEnd"/>
          </w:p>
        </w:tc>
        <w:tc>
          <w:tcPr>
            <w:tcW w:w="3855" w:type="dxa"/>
            <w:vAlign w:val="bottom"/>
            <w:hideMark/>
          </w:tcPr>
          <w:p w:rsidR="003D5752" w:rsidRPr="003D5752" w:rsidRDefault="003D5752" w:rsidP="003D5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Визначення</w:t>
            </w:r>
            <w:proofErr w:type="spellEnd"/>
          </w:p>
        </w:tc>
        <w:tc>
          <w:tcPr>
            <w:tcW w:w="3645" w:type="dxa"/>
            <w:vAlign w:val="bottom"/>
            <w:hideMark/>
          </w:tcPr>
          <w:p w:rsidR="003D5752" w:rsidRPr="003D5752" w:rsidRDefault="003D5752" w:rsidP="003D5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Приклад</w:t>
            </w:r>
          </w:p>
        </w:tc>
      </w:tr>
      <w:tr w:rsidR="003D5752" w:rsidRPr="003D5752" w:rsidTr="003D5752">
        <w:trPr>
          <w:tblCellSpacing w:w="0" w:type="dxa"/>
        </w:trPr>
        <w:tc>
          <w:tcPr>
            <w:tcW w:w="2760" w:type="dxa"/>
            <w:vAlign w:val="center"/>
            <w:hideMark/>
          </w:tcPr>
          <w:p w:rsidR="003D5752" w:rsidRPr="003D5752" w:rsidRDefault="003D5752" w:rsidP="003D5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Еп</w:t>
            </w:r>
            <w:proofErr w:type="gram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ітет</w:t>
            </w:r>
            <w:proofErr w:type="spellEnd"/>
          </w:p>
        </w:tc>
        <w:tc>
          <w:tcPr>
            <w:tcW w:w="3855" w:type="dxa"/>
            <w:vAlign w:val="center"/>
            <w:hideMark/>
          </w:tcPr>
          <w:p w:rsidR="003D5752" w:rsidRPr="003D5752" w:rsidRDefault="003D5752" w:rsidP="003D5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Художнє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означення</w:t>
            </w:r>
            <w:proofErr w:type="spellEnd"/>
          </w:p>
        </w:tc>
        <w:tc>
          <w:tcPr>
            <w:tcW w:w="3645" w:type="dxa"/>
            <w:vAlign w:val="center"/>
            <w:hideMark/>
          </w:tcPr>
          <w:p w:rsidR="003D5752" w:rsidRPr="003D5752" w:rsidRDefault="003D5752" w:rsidP="003D5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Прощавайте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 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сині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гори, 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бі</w:t>
            </w:r>
            <w:proofErr w:type="gram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ії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сніги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3D5752" w:rsidRPr="003D5752" w:rsidTr="003D5752">
        <w:trPr>
          <w:tblCellSpacing w:w="0" w:type="dxa"/>
        </w:trPr>
        <w:tc>
          <w:tcPr>
            <w:tcW w:w="2760" w:type="dxa"/>
            <w:vAlign w:val="center"/>
            <w:hideMark/>
          </w:tcPr>
          <w:p w:rsidR="003D5752" w:rsidRPr="003D5752" w:rsidRDefault="003D5752" w:rsidP="003D5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Алегорія</w:t>
            </w:r>
            <w:proofErr w:type="spellEnd"/>
          </w:p>
        </w:tc>
        <w:tc>
          <w:tcPr>
            <w:tcW w:w="3855" w:type="dxa"/>
            <w:vAlign w:val="center"/>
            <w:hideMark/>
          </w:tcPr>
          <w:p w:rsidR="003D5752" w:rsidRPr="003D5752" w:rsidRDefault="003D5752" w:rsidP="003D5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Зображення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відокремленого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поняття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через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конкретні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предмети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образи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45" w:type="dxa"/>
            <w:vAlign w:val="center"/>
            <w:hideMark/>
          </w:tcPr>
          <w:p w:rsidR="003D5752" w:rsidRPr="003D5752" w:rsidRDefault="003D5752" w:rsidP="003D5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Грім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розсердився</w:t>
            </w:r>
            <w:proofErr w:type="spellEnd"/>
            <w:proofErr w:type="gram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gramEnd"/>
          </w:p>
        </w:tc>
      </w:tr>
      <w:tr w:rsidR="003D5752" w:rsidRPr="003D5752" w:rsidTr="003D5752">
        <w:trPr>
          <w:tblCellSpacing w:w="0" w:type="dxa"/>
        </w:trPr>
        <w:tc>
          <w:tcPr>
            <w:tcW w:w="2760" w:type="dxa"/>
            <w:vAlign w:val="center"/>
            <w:hideMark/>
          </w:tcPr>
          <w:p w:rsidR="003D5752" w:rsidRPr="003D5752" w:rsidRDefault="003D5752" w:rsidP="003D5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Порівняння</w:t>
            </w:r>
            <w:proofErr w:type="spellEnd"/>
          </w:p>
        </w:tc>
        <w:tc>
          <w:tcPr>
            <w:tcW w:w="3855" w:type="dxa"/>
            <w:vAlign w:val="center"/>
            <w:hideMark/>
          </w:tcPr>
          <w:p w:rsidR="003D5752" w:rsidRPr="003D5752" w:rsidRDefault="003D5752" w:rsidP="003D5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іставлення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двох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предметів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явищ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із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пояснити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один з них за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допомогою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іншого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45" w:type="dxa"/>
            <w:vAlign w:val="center"/>
            <w:hideMark/>
          </w:tcPr>
          <w:p w:rsidR="003D5752" w:rsidRPr="003D5752" w:rsidRDefault="003D5752" w:rsidP="003D5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«Москва, </w:t>
            </w:r>
            <w:r w:rsidRPr="003D57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як</w:t>
            </w:r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proofErr w:type="gram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іка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загасає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…»</w:t>
            </w:r>
          </w:p>
        </w:tc>
      </w:tr>
      <w:tr w:rsidR="003D5752" w:rsidRPr="003D5752" w:rsidTr="003D5752">
        <w:trPr>
          <w:tblCellSpacing w:w="0" w:type="dxa"/>
        </w:trPr>
        <w:tc>
          <w:tcPr>
            <w:tcW w:w="2760" w:type="dxa"/>
            <w:vAlign w:val="center"/>
            <w:hideMark/>
          </w:tcPr>
          <w:p w:rsidR="003D5752" w:rsidRPr="003D5752" w:rsidRDefault="003D5752" w:rsidP="003D5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Іронія</w:t>
            </w:r>
            <w:proofErr w:type="spellEnd"/>
          </w:p>
        </w:tc>
        <w:tc>
          <w:tcPr>
            <w:tcW w:w="3855" w:type="dxa"/>
            <w:vAlign w:val="center"/>
            <w:hideMark/>
          </w:tcPr>
          <w:p w:rsidR="003D5752" w:rsidRPr="003D5752" w:rsidRDefault="003D5752" w:rsidP="003D5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Приховане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глузування</w:t>
            </w:r>
            <w:proofErr w:type="spellEnd"/>
          </w:p>
        </w:tc>
        <w:tc>
          <w:tcPr>
            <w:tcW w:w="3645" w:type="dxa"/>
            <w:vAlign w:val="center"/>
            <w:hideMark/>
          </w:tcPr>
          <w:p w:rsidR="003D5752" w:rsidRPr="003D5752" w:rsidRDefault="003D5752" w:rsidP="003D5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правду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кажете, </w:t>
            </w:r>
            <w:proofErr w:type="gram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пане</w:t>
            </w:r>
            <w:proofErr w:type="gram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! 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Усі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босоногі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й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голодні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— 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П’яниці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ледащо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злодії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 люди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ні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що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годні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</w:p>
        </w:tc>
      </w:tr>
      <w:tr w:rsidR="003D5752" w:rsidRPr="003D5752" w:rsidTr="003D5752">
        <w:trPr>
          <w:tblCellSpacing w:w="0" w:type="dxa"/>
        </w:trPr>
        <w:tc>
          <w:tcPr>
            <w:tcW w:w="2760" w:type="dxa"/>
            <w:vAlign w:val="center"/>
            <w:hideMark/>
          </w:tcPr>
          <w:p w:rsidR="003D5752" w:rsidRPr="003D5752" w:rsidRDefault="003D5752" w:rsidP="003D5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Метонімія</w:t>
            </w:r>
            <w:proofErr w:type="spellEnd"/>
          </w:p>
        </w:tc>
        <w:tc>
          <w:tcPr>
            <w:tcW w:w="3855" w:type="dxa"/>
            <w:vAlign w:val="center"/>
            <w:hideMark/>
          </w:tcPr>
          <w:p w:rsidR="003D5752" w:rsidRPr="003D5752" w:rsidRDefault="003D5752" w:rsidP="003D5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Зближення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зіставлення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понять за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суміжністю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позначуваних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понять, коли предмет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явище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позначають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допомогою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інших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слі</w:t>
            </w:r>
            <w:proofErr w:type="gram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 понять.</w:t>
            </w:r>
          </w:p>
        </w:tc>
        <w:tc>
          <w:tcPr>
            <w:tcW w:w="3645" w:type="dxa"/>
            <w:vAlign w:val="center"/>
            <w:hideMark/>
          </w:tcPr>
          <w:p w:rsidR="003D5752" w:rsidRPr="003D5752" w:rsidRDefault="003D5752" w:rsidP="003D5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золото у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вухах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замість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золоті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сережки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сережки з золота)</w:t>
            </w:r>
          </w:p>
        </w:tc>
      </w:tr>
      <w:tr w:rsidR="003D5752" w:rsidRPr="003D5752" w:rsidTr="003D5752">
        <w:trPr>
          <w:tblCellSpacing w:w="0" w:type="dxa"/>
        </w:trPr>
        <w:tc>
          <w:tcPr>
            <w:tcW w:w="2760" w:type="dxa"/>
            <w:vAlign w:val="center"/>
            <w:hideMark/>
          </w:tcPr>
          <w:p w:rsidR="003D5752" w:rsidRPr="003D5752" w:rsidRDefault="003D5752" w:rsidP="003D5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Гіпербола</w:t>
            </w:r>
            <w:proofErr w:type="spellEnd"/>
          </w:p>
        </w:tc>
        <w:tc>
          <w:tcPr>
            <w:tcW w:w="3855" w:type="dxa"/>
            <w:vAlign w:val="center"/>
            <w:hideMark/>
          </w:tcPr>
          <w:p w:rsidR="003D5752" w:rsidRPr="003D5752" w:rsidRDefault="003D5752" w:rsidP="003D5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Художнє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перебільшення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яке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використовується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щоб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ідсилити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враження</w:t>
            </w:r>
            <w:proofErr w:type="spellEnd"/>
          </w:p>
        </w:tc>
        <w:tc>
          <w:tcPr>
            <w:tcW w:w="3645" w:type="dxa"/>
            <w:vAlign w:val="center"/>
            <w:hideMark/>
          </w:tcPr>
          <w:p w:rsidR="003D5752" w:rsidRPr="003D5752" w:rsidRDefault="003D5752" w:rsidP="003D5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швидкий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як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блискавка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блискавичний</w:t>
            </w:r>
            <w:proofErr w:type="spellEnd"/>
          </w:p>
        </w:tc>
      </w:tr>
      <w:tr w:rsidR="003D5752" w:rsidRPr="003D5752" w:rsidTr="003D5752">
        <w:trPr>
          <w:tblCellSpacing w:w="0" w:type="dxa"/>
        </w:trPr>
        <w:tc>
          <w:tcPr>
            <w:tcW w:w="2760" w:type="dxa"/>
            <w:vAlign w:val="center"/>
            <w:hideMark/>
          </w:tcPr>
          <w:p w:rsidR="003D5752" w:rsidRPr="003D5752" w:rsidRDefault="003D5752" w:rsidP="003D5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Метафора</w:t>
            </w:r>
          </w:p>
        </w:tc>
        <w:tc>
          <w:tcPr>
            <w:tcW w:w="3855" w:type="dxa"/>
            <w:vAlign w:val="center"/>
            <w:hideMark/>
          </w:tcPr>
          <w:p w:rsidR="003D5752" w:rsidRPr="003D5752" w:rsidRDefault="003D5752" w:rsidP="003D5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Приховане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порівняння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побудоване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подібності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контрасті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явищ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у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якому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слова “як”, “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начебто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”, “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немов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”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відсутні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але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припускаються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45" w:type="dxa"/>
            <w:vAlign w:val="center"/>
            <w:hideMark/>
          </w:tcPr>
          <w:p w:rsidR="003D5752" w:rsidRPr="003D5752" w:rsidRDefault="003D5752" w:rsidP="003D5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вечір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-мулат </w:t>
            </w:r>
            <w:proofErr w:type="spellStart"/>
            <w:proofErr w:type="gram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ідійшов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порога.</w:t>
            </w:r>
          </w:p>
        </w:tc>
      </w:tr>
      <w:tr w:rsidR="003D5752" w:rsidRPr="003D5752" w:rsidTr="003D5752">
        <w:trPr>
          <w:tblCellSpacing w:w="0" w:type="dxa"/>
        </w:trPr>
        <w:tc>
          <w:tcPr>
            <w:tcW w:w="2760" w:type="dxa"/>
            <w:vAlign w:val="center"/>
            <w:hideMark/>
          </w:tcPr>
          <w:p w:rsidR="003D5752" w:rsidRPr="003D5752" w:rsidRDefault="003D5752" w:rsidP="003D5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Риторичні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питання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оклики</w:t>
            </w:r>
          </w:p>
        </w:tc>
        <w:tc>
          <w:tcPr>
            <w:tcW w:w="3855" w:type="dxa"/>
            <w:vAlign w:val="center"/>
            <w:hideMark/>
          </w:tcPr>
          <w:p w:rsidR="003D5752" w:rsidRPr="003D5752" w:rsidRDefault="003D5752" w:rsidP="003D5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Посилюють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увагу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читача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не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вимагаючи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нього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відповіді</w:t>
            </w:r>
            <w:proofErr w:type="spellEnd"/>
          </w:p>
        </w:tc>
        <w:tc>
          <w:tcPr>
            <w:tcW w:w="3645" w:type="dxa"/>
            <w:vAlign w:val="center"/>
            <w:hideMark/>
          </w:tcPr>
          <w:p w:rsidR="003D5752" w:rsidRPr="003D5752" w:rsidRDefault="003D5752" w:rsidP="003D5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Хто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тільки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</w:t>
            </w:r>
            <w:proofErr w:type="gram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проклинав</w:t>
            </w:r>
            <w:proofErr w:type="gram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станційних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наглядачів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хто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 ними не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лаявся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!» (О.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Пушкін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3D5752" w:rsidRPr="003D5752" w:rsidTr="003D5752">
        <w:trPr>
          <w:tblCellSpacing w:w="0" w:type="dxa"/>
        </w:trPr>
        <w:tc>
          <w:tcPr>
            <w:tcW w:w="2760" w:type="dxa"/>
            <w:vAlign w:val="center"/>
            <w:hideMark/>
          </w:tcPr>
          <w:p w:rsidR="003D5752" w:rsidRPr="003D5752" w:rsidRDefault="003D5752" w:rsidP="003D5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Анафори</w:t>
            </w:r>
            <w:proofErr w:type="spellEnd"/>
          </w:p>
        </w:tc>
        <w:tc>
          <w:tcPr>
            <w:tcW w:w="3855" w:type="dxa"/>
            <w:vAlign w:val="center"/>
            <w:hideMark/>
          </w:tcPr>
          <w:p w:rsidR="003D5752" w:rsidRPr="003D5752" w:rsidRDefault="003D5752" w:rsidP="003D5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Єдинопочаток</w:t>
            </w:r>
            <w:proofErr w:type="spellEnd"/>
          </w:p>
        </w:tc>
        <w:tc>
          <w:tcPr>
            <w:tcW w:w="3645" w:type="dxa"/>
            <w:vAlign w:val="center"/>
            <w:hideMark/>
          </w:tcPr>
          <w:p w:rsidR="003D5752" w:rsidRPr="003D5752" w:rsidRDefault="003D5752" w:rsidP="003D5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Хоч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раз.</w:t>
            </w:r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Хоч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повинен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відчути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Як тяжко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рветься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цій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землі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Древнє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чоловіче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коло,</w:t>
            </w:r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Як тяжко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зчеплені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чоловічі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руки,</w:t>
            </w:r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Як тяжко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почати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зупинити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</w:tr>
      <w:tr w:rsidR="003D5752" w:rsidRPr="003D5752" w:rsidTr="003D5752">
        <w:trPr>
          <w:tblCellSpacing w:w="0" w:type="dxa"/>
        </w:trPr>
        <w:tc>
          <w:tcPr>
            <w:tcW w:w="2760" w:type="dxa"/>
            <w:vAlign w:val="center"/>
            <w:hideMark/>
          </w:tcPr>
          <w:p w:rsidR="003D5752" w:rsidRPr="003D5752" w:rsidRDefault="003D5752" w:rsidP="003D5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Еп</w:t>
            </w:r>
            <w:proofErr w:type="gram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іфори</w:t>
            </w:r>
            <w:proofErr w:type="spellEnd"/>
          </w:p>
        </w:tc>
        <w:tc>
          <w:tcPr>
            <w:tcW w:w="3855" w:type="dxa"/>
            <w:vAlign w:val="center"/>
            <w:hideMark/>
          </w:tcPr>
          <w:p w:rsidR="003D5752" w:rsidRPr="003D5752" w:rsidRDefault="003D5752" w:rsidP="003D5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Єдність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кінцівок</w:t>
            </w:r>
            <w:proofErr w:type="spellEnd"/>
          </w:p>
        </w:tc>
        <w:tc>
          <w:tcPr>
            <w:tcW w:w="3645" w:type="dxa"/>
            <w:vAlign w:val="center"/>
            <w:hideMark/>
          </w:tcPr>
          <w:p w:rsidR="003D5752" w:rsidRPr="003D5752" w:rsidRDefault="003D5752" w:rsidP="003D5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— </w:t>
            </w:r>
            <w:proofErr w:type="gram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тебе</w:t>
            </w:r>
            <w:proofErr w:type="gram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задовгі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руки, — сказав Прокруст, —</w:t>
            </w:r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Відрубаємо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— і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будеш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щасливий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— </w:t>
            </w:r>
            <w:proofErr w:type="gram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тебе</w:t>
            </w:r>
            <w:proofErr w:type="gram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задовгі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ноги, — сказав Прокруст, —</w:t>
            </w:r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Відрубаємо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— і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будеш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щасливий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3D5752" w:rsidRPr="003D5752" w:rsidTr="003D5752">
        <w:trPr>
          <w:tblCellSpacing w:w="0" w:type="dxa"/>
        </w:trPr>
        <w:tc>
          <w:tcPr>
            <w:tcW w:w="2760" w:type="dxa"/>
            <w:vAlign w:val="center"/>
            <w:hideMark/>
          </w:tcPr>
          <w:p w:rsidR="003D5752" w:rsidRPr="003D5752" w:rsidRDefault="003D5752" w:rsidP="003D5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Градація</w:t>
            </w:r>
            <w:proofErr w:type="spellEnd"/>
          </w:p>
        </w:tc>
        <w:tc>
          <w:tcPr>
            <w:tcW w:w="3855" w:type="dxa"/>
            <w:vAlign w:val="center"/>
            <w:hideMark/>
          </w:tcPr>
          <w:p w:rsidR="003D5752" w:rsidRPr="003D5752" w:rsidRDefault="003D5752" w:rsidP="003D5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Своє</w:t>
            </w:r>
            <w:proofErr w:type="gram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ідне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угруповання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визначень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нарос</w:t>
            </w:r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танням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ослабленням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експресивно-емоцій</w:t>
            </w:r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ної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сили</w:t>
            </w:r>
            <w:proofErr w:type="spellEnd"/>
          </w:p>
        </w:tc>
        <w:tc>
          <w:tcPr>
            <w:tcW w:w="3645" w:type="dxa"/>
            <w:vAlign w:val="center"/>
            <w:hideMark/>
          </w:tcPr>
          <w:p w:rsidR="003D5752" w:rsidRPr="003D5752" w:rsidRDefault="003D5752" w:rsidP="003D5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“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Зросте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любов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моя,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всякчас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нова,  Люблю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ніжніше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мовчки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до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нестями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”;</w:t>
            </w:r>
          </w:p>
        </w:tc>
      </w:tr>
      <w:tr w:rsidR="003D5752" w:rsidRPr="003D5752" w:rsidTr="003D5752">
        <w:trPr>
          <w:tblCellSpacing w:w="0" w:type="dxa"/>
        </w:trPr>
        <w:tc>
          <w:tcPr>
            <w:tcW w:w="2760" w:type="dxa"/>
            <w:vAlign w:val="center"/>
            <w:hideMark/>
          </w:tcPr>
          <w:p w:rsidR="003D5752" w:rsidRPr="003D5752" w:rsidRDefault="003D5752" w:rsidP="003D5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Антитеза</w:t>
            </w:r>
          </w:p>
        </w:tc>
        <w:tc>
          <w:tcPr>
            <w:tcW w:w="3855" w:type="dxa"/>
            <w:vAlign w:val="center"/>
            <w:hideMark/>
          </w:tcPr>
          <w:p w:rsidR="003D5752" w:rsidRPr="003D5752" w:rsidRDefault="003D5752" w:rsidP="003D5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Протиставлення</w:t>
            </w:r>
            <w:proofErr w:type="spellEnd"/>
          </w:p>
        </w:tc>
        <w:tc>
          <w:tcPr>
            <w:tcW w:w="3645" w:type="dxa"/>
            <w:vAlign w:val="center"/>
            <w:hideMark/>
          </w:tcPr>
          <w:p w:rsidR="003D5752" w:rsidRPr="003D5752" w:rsidRDefault="003D5752" w:rsidP="003D5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gram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Так, тут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все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було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 і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жага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вбивства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жага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любові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(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Chr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Wolf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«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Kasandra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»)</w:t>
            </w:r>
            <w:proofErr w:type="gramEnd"/>
          </w:p>
        </w:tc>
      </w:tr>
      <w:tr w:rsidR="003D5752" w:rsidRPr="003D5752" w:rsidTr="003D5752">
        <w:trPr>
          <w:tblCellSpacing w:w="0" w:type="dxa"/>
        </w:trPr>
        <w:tc>
          <w:tcPr>
            <w:tcW w:w="2760" w:type="dxa"/>
            <w:vAlign w:val="center"/>
            <w:hideMark/>
          </w:tcPr>
          <w:p w:rsidR="003D5752" w:rsidRPr="003D5752" w:rsidRDefault="003D5752" w:rsidP="003D5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Інвектива</w:t>
            </w:r>
            <w:proofErr w:type="spellEnd"/>
          </w:p>
        </w:tc>
        <w:tc>
          <w:tcPr>
            <w:tcW w:w="3855" w:type="dxa"/>
            <w:vAlign w:val="center"/>
            <w:hideMark/>
          </w:tcPr>
          <w:p w:rsidR="003D5752" w:rsidRPr="003D5752" w:rsidRDefault="003D5752" w:rsidP="003D5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ізке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обвинувачення</w:t>
            </w:r>
            <w:proofErr w:type="spellEnd"/>
          </w:p>
        </w:tc>
        <w:tc>
          <w:tcPr>
            <w:tcW w:w="3645" w:type="dxa"/>
            <w:vAlign w:val="center"/>
            <w:hideMark/>
          </w:tcPr>
          <w:p w:rsidR="003D5752" w:rsidRPr="003D5752" w:rsidRDefault="003D5752" w:rsidP="003D5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Я.Савченко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“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Репліка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” (реп-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батл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3D5752" w:rsidRPr="003D5752" w:rsidTr="003D5752">
        <w:trPr>
          <w:tblCellSpacing w:w="0" w:type="dxa"/>
        </w:trPr>
        <w:tc>
          <w:tcPr>
            <w:tcW w:w="2760" w:type="dxa"/>
            <w:vAlign w:val="center"/>
            <w:hideMark/>
          </w:tcPr>
          <w:p w:rsidR="003D5752" w:rsidRPr="003D5752" w:rsidRDefault="003D5752" w:rsidP="003D5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Панегірик</w:t>
            </w:r>
            <w:proofErr w:type="spellEnd"/>
          </w:p>
        </w:tc>
        <w:tc>
          <w:tcPr>
            <w:tcW w:w="3855" w:type="dxa"/>
            <w:vAlign w:val="center"/>
            <w:hideMark/>
          </w:tcPr>
          <w:p w:rsidR="003D5752" w:rsidRPr="003D5752" w:rsidRDefault="003D5752" w:rsidP="003D5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ізке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звеличення</w:t>
            </w:r>
            <w:proofErr w:type="spellEnd"/>
          </w:p>
        </w:tc>
        <w:tc>
          <w:tcPr>
            <w:tcW w:w="3645" w:type="dxa"/>
            <w:vAlign w:val="center"/>
            <w:hideMark/>
          </w:tcPr>
          <w:p w:rsidR="003D5752" w:rsidRPr="003D5752" w:rsidRDefault="003D5752" w:rsidP="003D5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похвальна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промова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урочистих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усенародних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зборах</w:t>
            </w:r>
            <w:proofErr w:type="spellEnd"/>
          </w:p>
        </w:tc>
      </w:tr>
      <w:tr w:rsidR="003D5752" w:rsidRPr="003D5752" w:rsidTr="003D5752">
        <w:trPr>
          <w:tblCellSpacing w:w="0" w:type="dxa"/>
        </w:trPr>
        <w:tc>
          <w:tcPr>
            <w:tcW w:w="2760" w:type="dxa"/>
            <w:vAlign w:val="center"/>
            <w:hideMark/>
          </w:tcPr>
          <w:p w:rsidR="003D5752" w:rsidRPr="003D5752" w:rsidRDefault="003D5752" w:rsidP="003D5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Інверсія</w:t>
            </w:r>
            <w:proofErr w:type="spellEnd"/>
          </w:p>
        </w:tc>
        <w:tc>
          <w:tcPr>
            <w:tcW w:w="3855" w:type="dxa"/>
            <w:vAlign w:val="center"/>
            <w:hideMark/>
          </w:tcPr>
          <w:p w:rsidR="003D5752" w:rsidRPr="003D5752" w:rsidRDefault="003D5752" w:rsidP="003D5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Порушення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узвичаєного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порядку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слі</w:t>
            </w:r>
            <w:proofErr w:type="gram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перестанов</w:t>
            </w:r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ка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частин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фрази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45" w:type="dxa"/>
            <w:vAlign w:val="center"/>
            <w:hideMark/>
          </w:tcPr>
          <w:p w:rsidR="003D5752" w:rsidRPr="003D5752" w:rsidRDefault="003D5752" w:rsidP="003D5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Життя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довге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перед мною, Я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молодий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я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й не жив…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Чого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горючою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сльозою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свою я </w:t>
            </w:r>
            <w:proofErr w:type="spellStart"/>
            <w:proofErr w:type="gram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існю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окропив?</w:t>
            </w:r>
          </w:p>
        </w:tc>
      </w:tr>
      <w:tr w:rsidR="003D5752" w:rsidRPr="003D5752" w:rsidTr="003D5752">
        <w:trPr>
          <w:tblCellSpacing w:w="0" w:type="dxa"/>
        </w:trPr>
        <w:tc>
          <w:tcPr>
            <w:tcW w:w="2760" w:type="dxa"/>
            <w:vAlign w:val="center"/>
            <w:hideMark/>
          </w:tcPr>
          <w:p w:rsidR="003D5752" w:rsidRPr="003D5752" w:rsidRDefault="003D5752" w:rsidP="003D5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Алітерація</w:t>
            </w:r>
            <w:proofErr w:type="spellEnd"/>
          </w:p>
        </w:tc>
        <w:tc>
          <w:tcPr>
            <w:tcW w:w="3855" w:type="dxa"/>
            <w:vAlign w:val="center"/>
            <w:hideMark/>
          </w:tcPr>
          <w:p w:rsidR="003D5752" w:rsidRPr="003D5752" w:rsidRDefault="003D5752" w:rsidP="003D5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Повторення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приголосних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звукі</w:t>
            </w:r>
            <w:proofErr w:type="gram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</w:p>
        </w:tc>
        <w:tc>
          <w:tcPr>
            <w:tcW w:w="3645" w:type="dxa"/>
            <w:vAlign w:val="center"/>
            <w:hideMark/>
          </w:tcPr>
          <w:p w:rsidR="003D5752" w:rsidRPr="003D5752" w:rsidRDefault="003D5752" w:rsidP="003D5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D57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</w:t>
            </w:r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інь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3D57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</w:t>
            </w:r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 </w:t>
            </w:r>
            <w:r w:rsidRPr="003D57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</w:t>
            </w:r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оне, 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</w:t>
            </w:r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інь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3D57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</w:t>
            </w:r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ам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десь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</w:tr>
      <w:tr w:rsidR="003D5752" w:rsidRPr="003D5752" w:rsidTr="003D5752">
        <w:trPr>
          <w:tblCellSpacing w:w="0" w:type="dxa"/>
        </w:trPr>
        <w:tc>
          <w:tcPr>
            <w:tcW w:w="2760" w:type="dxa"/>
            <w:vAlign w:val="center"/>
            <w:hideMark/>
          </w:tcPr>
          <w:p w:rsidR="003D5752" w:rsidRPr="003D5752" w:rsidRDefault="003D5752" w:rsidP="003D5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Асонанс</w:t>
            </w:r>
            <w:proofErr w:type="spellEnd"/>
          </w:p>
        </w:tc>
        <w:tc>
          <w:tcPr>
            <w:tcW w:w="3855" w:type="dxa"/>
            <w:vAlign w:val="center"/>
            <w:hideMark/>
          </w:tcPr>
          <w:p w:rsidR="003D5752" w:rsidRPr="003D5752" w:rsidRDefault="003D5752" w:rsidP="003D5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Повторення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голосних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звукі</w:t>
            </w:r>
            <w:proofErr w:type="gram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</w:p>
        </w:tc>
        <w:tc>
          <w:tcPr>
            <w:tcW w:w="3645" w:type="dxa"/>
            <w:vAlign w:val="center"/>
            <w:hideMark/>
          </w:tcPr>
          <w:p w:rsidR="003D5752" w:rsidRPr="003D5752" w:rsidRDefault="003D5752" w:rsidP="003D5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 день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іде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і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ні</w:t>
            </w:r>
            <w:proofErr w:type="gram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proofErr w:type="spellEnd"/>
            <w:proofErr w:type="gram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іде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3D5752" w:rsidRPr="003D5752" w:rsidRDefault="003D5752" w:rsidP="003D57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5752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Табличка № 2</w:t>
      </w:r>
    </w:p>
    <w:tbl>
      <w:tblPr>
        <w:tblW w:w="918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5"/>
        <w:gridCol w:w="2880"/>
        <w:gridCol w:w="4755"/>
      </w:tblGrid>
      <w:tr w:rsidR="003D5752" w:rsidRPr="003D5752" w:rsidTr="003D5752">
        <w:trPr>
          <w:tblCellSpacing w:w="0" w:type="dxa"/>
        </w:trPr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752" w:rsidRPr="003D5752" w:rsidRDefault="003D5752" w:rsidP="003D57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D57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Назва</w:t>
            </w:r>
            <w:proofErr w:type="spellEnd"/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752" w:rsidRPr="003D5752" w:rsidRDefault="003D5752" w:rsidP="003D57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7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Характеристика</w:t>
            </w:r>
          </w:p>
        </w:tc>
        <w:tc>
          <w:tcPr>
            <w:tcW w:w="4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752" w:rsidRPr="003D5752" w:rsidRDefault="003D5752" w:rsidP="003D57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D57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Приклади</w:t>
            </w:r>
            <w:proofErr w:type="spellEnd"/>
          </w:p>
          <w:p w:rsidR="003D5752" w:rsidRPr="003D5752" w:rsidRDefault="003D5752" w:rsidP="003D5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0" w:author="Unknown"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br w:type="textWrapping" w:clear="all"/>
              </w:r>
            </w:ins>
          </w:p>
        </w:tc>
      </w:tr>
      <w:tr w:rsidR="003D5752" w:rsidRPr="003D5752" w:rsidTr="003D5752">
        <w:trPr>
          <w:tblCellSpacing w:w="0" w:type="dxa"/>
        </w:trPr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752" w:rsidRPr="003D5752" w:rsidRDefault="003D5752" w:rsidP="003D5752">
            <w:pPr>
              <w:spacing w:after="0" w:line="240" w:lineRule="auto"/>
              <w:rPr>
                <w:ins w:id="1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ins w:id="2" w:author="Unknown">
              <w:r w:rsidRPr="003D5752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Еп</w:t>
              </w:r>
              <w:proofErr w:type="gramEnd"/>
              <w:r w:rsidRPr="003D5752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ітет</w:t>
              </w:r>
              <w:proofErr w:type="spellEnd"/>
            </w:ins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752" w:rsidRPr="003D5752" w:rsidRDefault="003D5752" w:rsidP="003D5752">
            <w:pPr>
              <w:spacing w:after="0" w:line="240" w:lineRule="auto"/>
              <w:rPr>
                <w:ins w:id="3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ins w:id="4" w:author="Unknown"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Художнє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означення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, за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допомогою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якого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автор </w:t>
              </w:r>
              <w:proofErr w:type="spellStart"/>
              <w:proofErr w:type="gramStart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</w:t>
              </w:r>
              <w:proofErr w:type="gramEnd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ідкреслює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певну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властивість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чи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рису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зображуваного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об’єкта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</w:ins>
          </w:p>
        </w:tc>
        <w:tc>
          <w:tcPr>
            <w:tcW w:w="4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752" w:rsidRPr="003D5752" w:rsidRDefault="003D5752" w:rsidP="003D5752">
            <w:pPr>
              <w:spacing w:after="0" w:line="240" w:lineRule="auto"/>
              <w:rPr>
                <w:ins w:id="5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ins w:id="6" w:author="Unknown"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Іменник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 xml:space="preserve">: «трепет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щастя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», «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вечора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 xml:space="preserve"> синь», «просинь мети»;</w:t>
              </w:r>
            </w:ins>
          </w:p>
          <w:p w:rsidR="003D5752" w:rsidRPr="003D5752" w:rsidRDefault="003D5752" w:rsidP="003D5752">
            <w:pPr>
              <w:spacing w:before="100" w:beforeAutospacing="1" w:after="100" w:afterAutospacing="1" w:line="240" w:lineRule="auto"/>
              <w:rPr>
                <w:ins w:id="7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ins w:id="8" w:author="Unknown"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Прикметник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,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дієприкметник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: </w:t>
              </w:r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«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щастя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 xml:space="preserve"> золотого», «стежки,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скриті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 xml:space="preserve">,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інтимні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», «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грім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залізний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 xml:space="preserve">», «синь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прозора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 xml:space="preserve">», «гори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найсвятії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», «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невсипущий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мозок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», «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прив’ялі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діброви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», «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втомлена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proofErr w:type="gramStart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п</w:t>
              </w:r>
              <w:proofErr w:type="gramEnd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існя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», «береза плакуча», «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світе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вольний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 xml:space="preserve">,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несповитий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»;</w:t>
              </w:r>
            </w:ins>
          </w:p>
          <w:p w:rsidR="003D5752" w:rsidRPr="003D5752" w:rsidRDefault="003D5752" w:rsidP="003D5752">
            <w:pPr>
              <w:spacing w:before="100" w:beforeAutospacing="1" w:after="100" w:afterAutospacing="1" w:line="240" w:lineRule="auto"/>
              <w:rPr>
                <w:ins w:id="9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ins w:id="10" w:author="Unknown"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Прислівник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: </w:t>
              </w:r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 xml:space="preserve">«пес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доброзичливо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скривився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 xml:space="preserve">», «води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ритмічно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 xml:space="preserve">,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невпинно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 xml:space="preserve"> понесли </w:t>
              </w:r>
              <w:proofErr w:type="spellStart"/>
              <w:proofErr w:type="gramStart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його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 xml:space="preserve"> в</w:t>
              </w:r>
              <w:proofErr w:type="gramEnd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своїх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гарячих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обіймах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».</w:t>
              </w:r>
            </w:ins>
          </w:p>
        </w:tc>
      </w:tr>
      <w:tr w:rsidR="003D5752" w:rsidRPr="003D5752" w:rsidTr="003D5752">
        <w:trPr>
          <w:tblCellSpacing w:w="0" w:type="dxa"/>
        </w:trPr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752" w:rsidRPr="003D5752" w:rsidRDefault="003D5752" w:rsidP="003D5752">
            <w:pPr>
              <w:spacing w:after="0" w:line="240" w:lineRule="auto"/>
              <w:rPr>
                <w:ins w:id="11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ins w:id="12" w:author="Unknown">
              <w:r w:rsidRPr="003D5752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Порівняння</w:t>
              </w:r>
              <w:proofErr w:type="spellEnd"/>
            </w:ins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752" w:rsidRPr="003D5752" w:rsidRDefault="003D5752" w:rsidP="003D5752">
            <w:pPr>
              <w:spacing w:after="0" w:line="240" w:lineRule="auto"/>
              <w:rPr>
                <w:ins w:id="13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14" w:author="Unknown"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В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основі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— </w:t>
              </w:r>
              <w:proofErr w:type="spellStart"/>
              <w:proofErr w:type="gramStart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</w:t>
              </w:r>
              <w:proofErr w:type="gramEnd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ідметна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або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смислова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подібність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,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схожість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явищ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,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виділення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певної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риси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предмета через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зіставлення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з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іншим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</w:ins>
          </w:p>
        </w:tc>
        <w:tc>
          <w:tcPr>
            <w:tcW w:w="4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752" w:rsidRPr="003D5752" w:rsidRDefault="003D5752" w:rsidP="003D5752">
            <w:pPr>
              <w:spacing w:after="0" w:line="240" w:lineRule="auto"/>
              <w:rPr>
                <w:ins w:id="15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ins w:id="16" w:author="Unknown"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Сполучники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: «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круглі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 xml:space="preserve"> хмари,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бі</w:t>
              </w:r>
              <w:proofErr w:type="gramStart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л</w:t>
              </w:r>
              <w:proofErr w:type="gramEnd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і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 xml:space="preserve">, як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сніг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 xml:space="preserve">,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жваві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 xml:space="preserve">,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ворушливі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 xml:space="preserve">,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мов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живе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срібло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», «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мов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зачарований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 xml:space="preserve">,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стоїть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 xml:space="preserve"> Бахчисарай»;</w:t>
              </w:r>
            </w:ins>
          </w:p>
          <w:p w:rsidR="003D5752" w:rsidRPr="003D5752" w:rsidRDefault="003D5752" w:rsidP="003D5752">
            <w:pPr>
              <w:spacing w:before="100" w:beforeAutospacing="1" w:after="100" w:afterAutospacing="1" w:line="240" w:lineRule="auto"/>
              <w:rPr>
                <w:ins w:id="17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ins w:id="18" w:author="Unknown"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Ор</w:t>
              </w:r>
              <w:proofErr w:type="gramStart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.В</w:t>
              </w:r>
              <w:proofErr w:type="spellEnd"/>
              <w:proofErr w:type="gramEnd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.: </w:t>
              </w:r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 xml:space="preserve">«горами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хвилі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підійма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»;</w:t>
              </w:r>
            </w:ins>
          </w:p>
          <w:p w:rsidR="003D5752" w:rsidRPr="003D5752" w:rsidRDefault="003D5752" w:rsidP="003D5752">
            <w:pPr>
              <w:spacing w:before="100" w:beforeAutospacing="1" w:after="100" w:afterAutospacing="1" w:line="240" w:lineRule="auto"/>
              <w:rPr>
                <w:ins w:id="19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ins w:id="20" w:author="Unknown"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Стверджувальна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форма: </w:t>
              </w:r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«…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дівчинонька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така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гарна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 xml:space="preserve">, як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зіронька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»;</w:t>
              </w:r>
            </w:ins>
          </w:p>
          <w:p w:rsidR="003D5752" w:rsidRPr="003D5752" w:rsidRDefault="003D5752" w:rsidP="003D5752">
            <w:pPr>
              <w:spacing w:before="100" w:beforeAutospacing="1" w:after="100" w:afterAutospacing="1" w:line="240" w:lineRule="auto"/>
              <w:rPr>
                <w:ins w:id="21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ins w:id="22" w:author="Unknown"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Заперечення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: </w:t>
              </w:r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«</w:t>
              </w:r>
              <w:proofErr w:type="gramStart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ой</w:t>
              </w:r>
              <w:proofErr w:type="gramEnd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 xml:space="preserve"> то не зоря — то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дівчина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 xml:space="preserve"> моя»;</w:t>
              </w:r>
            </w:ins>
          </w:p>
          <w:p w:rsidR="003D5752" w:rsidRPr="003D5752" w:rsidRDefault="003D5752" w:rsidP="003D5752">
            <w:pPr>
              <w:spacing w:before="100" w:beforeAutospacing="1" w:after="100" w:afterAutospacing="1" w:line="240" w:lineRule="auto"/>
              <w:rPr>
                <w:ins w:id="23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ins w:id="24" w:author="Unknown"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Поширені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: </w:t>
              </w:r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 xml:space="preserve">«По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обидва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 xml:space="preserve"> боки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високі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 xml:space="preserve">, але не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круті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гребні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гі</w:t>
              </w:r>
              <w:proofErr w:type="gramStart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р</w:t>
              </w:r>
              <w:proofErr w:type="spellEnd"/>
              <w:proofErr w:type="gramEnd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 xml:space="preserve">,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неначе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дві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велетенські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зелені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хвилі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 xml:space="preserve"> на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морі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піднялися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 xml:space="preserve"> разом, а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далі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збіглися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 xml:space="preserve"> докупи краями,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злилися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 xml:space="preserve"> і тут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підскочили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вгору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білою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піною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».</w:t>
              </w:r>
            </w:ins>
          </w:p>
        </w:tc>
      </w:tr>
      <w:tr w:rsidR="003D5752" w:rsidRPr="003D5752" w:rsidTr="003D5752">
        <w:trPr>
          <w:tblCellSpacing w:w="0" w:type="dxa"/>
        </w:trPr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752" w:rsidRPr="003D5752" w:rsidRDefault="003D5752" w:rsidP="003D5752">
            <w:pPr>
              <w:spacing w:after="0" w:line="240" w:lineRule="auto"/>
              <w:rPr>
                <w:ins w:id="25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26" w:author="Unknown">
              <w:r w:rsidRPr="003D5752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Метафора</w:t>
              </w:r>
            </w:ins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752" w:rsidRPr="003D5752" w:rsidRDefault="003D5752" w:rsidP="003D5752">
            <w:pPr>
              <w:spacing w:after="0" w:line="240" w:lineRule="auto"/>
              <w:rPr>
                <w:ins w:id="27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ins w:id="28" w:author="Unknown"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Вживання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слів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і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словосполучень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в непрямому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значенні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на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основі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подібності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,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аналогії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,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що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міститься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в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їх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семантиці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,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скрите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порівняння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,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може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бути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розгорнуте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  <w:proofErr w:type="gramStart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в</w:t>
              </w:r>
              <w:proofErr w:type="gramEnd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порівняння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</w:ins>
          </w:p>
        </w:tc>
        <w:tc>
          <w:tcPr>
            <w:tcW w:w="4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752" w:rsidRPr="003D5752" w:rsidRDefault="003D5752" w:rsidP="003D5752">
            <w:pPr>
              <w:spacing w:after="0" w:line="240" w:lineRule="auto"/>
              <w:rPr>
                <w:ins w:id="29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30" w:author="Unknown"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«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Хтось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 xml:space="preserve"> заплутав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зажурені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віти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 xml:space="preserve"> в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павутиння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 xml:space="preserve"> нитки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золоті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», «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скрізь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 xml:space="preserve"> і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завжди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він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 xml:space="preserve"> з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вояцтвом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…», «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сплять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 xml:space="preserve"> —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вкриваються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вітрами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», «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облетіли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proofErr w:type="gramStart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над</w:t>
              </w:r>
              <w:proofErr w:type="gramEnd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ії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».</w:t>
              </w:r>
            </w:ins>
          </w:p>
        </w:tc>
      </w:tr>
      <w:tr w:rsidR="003D5752" w:rsidRPr="003D5752" w:rsidTr="003D5752">
        <w:trPr>
          <w:tblCellSpacing w:w="0" w:type="dxa"/>
        </w:trPr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752" w:rsidRPr="003D5752" w:rsidRDefault="003D5752" w:rsidP="003D5752">
            <w:pPr>
              <w:spacing w:after="0" w:line="240" w:lineRule="auto"/>
              <w:rPr>
                <w:ins w:id="31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ins w:id="32" w:author="Unknown">
              <w:r w:rsidRPr="003D5752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Метонімія</w:t>
              </w:r>
              <w:proofErr w:type="spellEnd"/>
            </w:ins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752" w:rsidRPr="003D5752" w:rsidRDefault="003D5752" w:rsidP="003D5752">
            <w:pPr>
              <w:spacing w:after="0" w:line="240" w:lineRule="auto"/>
              <w:rPr>
                <w:ins w:id="33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ins w:id="34" w:author="Unknown"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Вказівка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на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окреме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явище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, за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яким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передбачаються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інші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,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заміна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назви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одного предмета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назвою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іншого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  <w:proofErr w:type="gramStart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на</w:t>
              </w:r>
              <w:proofErr w:type="gramEnd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lastRenderedPageBreak/>
                <w:t>основі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тісного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зв’язку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між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ними.</w:t>
              </w:r>
            </w:ins>
          </w:p>
        </w:tc>
        <w:tc>
          <w:tcPr>
            <w:tcW w:w="4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752" w:rsidRPr="003D5752" w:rsidRDefault="003D5752" w:rsidP="003D5752">
            <w:pPr>
              <w:spacing w:after="0" w:line="240" w:lineRule="auto"/>
              <w:rPr>
                <w:ins w:id="35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36" w:author="Unknown"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lastRenderedPageBreak/>
                <w:t>«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Радіє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Київ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proofErr w:type="gramStart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р</w:t>
              </w:r>
              <w:proofErr w:type="gramEnd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ідний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мій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»</w:t>
              </w:r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(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Київ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–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замість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кияни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);</w:t>
              </w:r>
            </w:ins>
          </w:p>
          <w:p w:rsidR="003D5752" w:rsidRPr="003D5752" w:rsidRDefault="003D5752" w:rsidP="003D5752">
            <w:pPr>
              <w:spacing w:before="100" w:beforeAutospacing="1" w:after="100" w:afterAutospacing="1" w:line="240" w:lineRule="auto"/>
              <w:rPr>
                <w:ins w:id="37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38" w:author="Unknown"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lastRenderedPageBreak/>
                <w:t xml:space="preserve">«І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Коллара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читаєте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 xml:space="preserve"> з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усієї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сили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 xml:space="preserve">, і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Шафарика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, і Ганка»</w:t>
              </w:r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(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Коллара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,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Шафарика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, Ганка –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замість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назви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твору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—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і</w:t>
              </w:r>
              <w:proofErr w:type="gramStart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м’я</w:t>
              </w:r>
              <w:proofErr w:type="spellEnd"/>
              <w:proofErr w:type="gramEnd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автора).</w:t>
              </w:r>
            </w:ins>
          </w:p>
        </w:tc>
      </w:tr>
      <w:tr w:rsidR="003D5752" w:rsidRPr="003D5752" w:rsidTr="003D5752">
        <w:trPr>
          <w:tblCellSpacing w:w="0" w:type="dxa"/>
        </w:trPr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752" w:rsidRPr="003D5752" w:rsidRDefault="003D5752" w:rsidP="003D5752">
            <w:pPr>
              <w:spacing w:after="0" w:line="240" w:lineRule="auto"/>
              <w:rPr>
                <w:ins w:id="39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ins w:id="40" w:author="Unknown">
              <w:r w:rsidRPr="003D5752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lastRenderedPageBreak/>
                <w:t>Алегорія</w:t>
              </w:r>
              <w:proofErr w:type="spellEnd"/>
            </w:ins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752" w:rsidRPr="003D5752" w:rsidRDefault="003D5752" w:rsidP="003D5752">
            <w:pPr>
              <w:spacing w:after="0" w:line="240" w:lineRule="auto"/>
              <w:rPr>
                <w:ins w:id="41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ins w:id="42" w:author="Unknown"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Перенесення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значень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одного кола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явищ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на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інше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, напр..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відтворення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людських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характері</w:t>
              </w:r>
              <w:proofErr w:type="gramStart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в</w:t>
              </w:r>
              <w:proofErr w:type="spellEnd"/>
              <w:proofErr w:type="gramEnd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  <w:proofErr w:type="gramStart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та</w:t>
              </w:r>
              <w:proofErr w:type="gramEnd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взаємин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в образах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тварин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,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предметів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,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явищ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природи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,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іносказання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</w:ins>
          </w:p>
        </w:tc>
        <w:tc>
          <w:tcPr>
            <w:tcW w:w="4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752" w:rsidRPr="003D5752" w:rsidRDefault="003D5752" w:rsidP="003D5752">
            <w:pPr>
              <w:spacing w:after="0" w:line="240" w:lineRule="auto"/>
              <w:rPr>
                <w:ins w:id="43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44" w:author="Unknown"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 xml:space="preserve">«Вовк та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ягня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»</w:t>
              </w:r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(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поміщики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та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селяни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,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або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сильний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,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жорстокий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та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слабкий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,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незахищений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).</w:t>
              </w:r>
            </w:ins>
          </w:p>
        </w:tc>
      </w:tr>
      <w:tr w:rsidR="003D5752" w:rsidRPr="003D5752" w:rsidTr="003D5752">
        <w:trPr>
          <w:tblCellSpacing w:w="0" w:type="dxa"/>
        </w:trPr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752" w:rsidRPr="003D5752" w:rsidRDefault="003D5752" w:rsidP="003D5752">
            <w:pPr>
              <w:spacing w:after="0" w:line="240" w:lineRule="auto"/>
              <w:rPr>
                <w:ins w:id="45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46" w:author="Unknown">
              <w:r w:rsidRPr="003D5752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Символ</w:t>
              </w:r>
            </w:ins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752" w:rsidRPr="003D5752" w:rsidRDefault="003D5752" w:rsidP="003D5752">
            <w:pPr>
              <w:spacing w:after="0" w:line="240" w:lineRule="auto"/>
              <w:rPr>
                <w:ins w:id="47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ins w:id="48" w:author="Unknown"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Заміна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  <w:proofErr w:type="gramStart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абстрактного</w:t>
              </w:r>
              <w:proofErr w:type="gramEnd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або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узагальнюючого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поняття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конкретним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образом.</w:t>
              </w:r>
            </w:ins>
          </w:p>
        </w:tc>
        <w:tc>
          <w:tcPr>
            <w:tcW w:w="4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752" w:rsidRPr="003D5752" w:rsidRDefault="003D5752" w:rsidP="003D5752">
            <w:pPr>
              <w:spacing w:after="0" w:line="240" w:lineRule="auto"/>
              <w:rPr>
                <w:ins w:id="49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50" w:author="Unknown"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Голуб – символ миру, </w:t>
              </w:r>
              <w:proofErr w:type="spellStart"/>
              <w:proofErr w:type="gramStart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св</w:t>
              </w:r>
              <w:proofErr w:type="gramEnd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ічка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і символ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краси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 xml:space="preserve">(«Є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дівчина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 xml:space="preserve">,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якби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сюди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ввійшла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 xml:space="preserve"> — померкли б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всі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свічки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 xml:space="preserve"> та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всі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красуні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»)</w:t>
              </w:r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і символ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життя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 xml:space="preserve">(«І ось в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крові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 xml:space="preserve">, в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багні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весільна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сукня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 xml:space="preserve">. І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згасла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свічка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 xml:space="preserve">, як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твоє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життя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»)</w:t>
              </w:r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, і символ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небезпеки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(«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Завчасно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ви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глузуєте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 xml:space="preserve">,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панове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 xml:space="preserve">,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Дивіться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 xml:space="preserve"> як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би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свічка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ця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пожежі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 xml:space="preserve"> нам,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бува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 xml:space="preserve">, не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наробила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»)</w:t>
              </w:r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</w:ins>
          </w:p>
        </w:tc>
      </w:tr>
      <w:tr w:rsidR="003D5752" w:rsidRPr="003D5752" w:rsidTr="003D5752">
        <w:trPr>
          <w:tblCellSpacing w:w="0" w:type="dxa"/>
        </w:trPr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752" w:rsidRPr="003D5752" w:rsidRDefault="003D5752" w:rsidP="003D5752">
            <w:pPr>
              <w:spacing w:after="0" w:line="240" w:lineRule="auto"/>
              <w:rPr>
                <w:ins w:id="51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52" w:author="Unknown">
              <w:r w:rsidRPr="003D5752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Оксиморон</w:t>
              </w:r>
            </w:ins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752" w:rsidRPr="003D5752" w:rsidRDefault="003D5752" w:rsidP="003D5752">
            <w:pPr>
              <w:spacing w:after="0" w:line="240" w:lineRule="auto"/>
              <w:rPr>
                <w:ins w:id="53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ins w:id="54" w:author="Unknown"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Сполучення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слів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,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що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виражають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протилежні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або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суперечливі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поняття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, і як результат,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виникає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нове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смислове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значення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(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дотепно-безглузде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,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алогізм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).</w:t>
              </w:r>
            </w:ins>
          </w:p>
        </w:tc>
        <w:tc>
          <w:tcPr>
            <w:tcW w:w="4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752" w:rsidRPr="003D5752" w:rsidRDefault="003D5752" w:rsidP="003D5752">
            <w:pPr>
              <w:spacing w:after="0" w:line="240" w:lineRule="auto"/>
              <w:rPr>
                <w:ins w:id="55" w:author="Unknow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56" w:author="Unknown"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 xml:space="preserve">«Многоголоса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тиша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», «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дзвінка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тиша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 xml:space="preserve">», «вас я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боюся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 xml:space="preserve">,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ви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трупи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живії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 xml:space="preserve">,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мрій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 xml:space="preserve"> наших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спільних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 xml:space="preserve">,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любові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 xml:space="preserve">,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надій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 xml:space="preserve">, вас я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боюся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 xml:space="preserve"> —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ви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 xml:space="preserve">, </w:t>
              </w:r>
              <w:proofErr w:type="spellStart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зрадники-друзі</w:t>
              </w:r>
              <w:proofErr w:type="spellEnd"/>
              <w:r w:rsidRPr="003D575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…».</w:t>
              </w:r>
            </w:ins>
          </w:p>
        </w:tc>
      </w:tr>
    </w:tbl>
    <w:tbl>
      <w:tblPr>
        <w:tblpPr w:leftFromText="45" w:rightFromText="45" w:vertAnchor="text"/>
        <w:tblW w:w="918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0"/>
        <w:gridCol w:w="2835"/>
        <w:gridCol w:w="4815"/>
      </w:tblGrid>
      <w:tr w:rsidR="003D5752" w:rsidRPr="003D5752" w:rsidTr="003D5752">
        <w:trPr>
          <w:tblCellSpacing w:w="0" w:type="dxa"/>
        </w:trPr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752" w:rsidRPr="003D5752" w:rsidRDefault="003D5752" w:rsidP="003D57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D57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Назва</w:t>
            </w:r>
            <w:proofErr w:type="spellEnd"/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752" w:rsidRPr="003D5752" w:rsidRDefault="003D5752" w:rsidP="003D57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7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Характеристика</w:t>
            </w:r>
          </w:p>
        </w:tc>
        <w:tc>
          <w:tcPr>
            <w:tcW w:w="4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752" w:rsidRPr="003D5752" w:rsidRDefault="003D5752" w:rsidP="003D57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D57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Приклади</w:t>
            </w:r>
            <w:proofErr w:type="spellEnd"/>
          </w:p>
        </w:tc>
      </w:tr>
      <w:tr w:rsidR="003D5752" w:rsidRPr="003D5752" w:rsidTr="003D5752">
        <w:trPr>
          <w:tblCellSpacing w:w="0" w:type="dxa"/>
        </w:trPr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752" w:rsidRPr="003D5752" w:rsidRDefault="003D5752" w:rsidP="003D5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D57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Іронія</w:t>
            </w:r>
            <w:proofErr w:type="spellEnd"/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752" w:rsidRPr="003D5752" w:rsidRDefault="003D5752" w:rsidP="003D5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Прихована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насмішка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752" w:rsidRPr="003D5752" w:rsidRDefault="003D5752" w:rsidP="003D5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«На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всіх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язиках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все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мовчить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благоденствує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», «у всякого своя доля і </w:t>
            </w:r>
            <w:proofErr w:type="spellStart"/>
            <w:proofErr w:type="gramStart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св</w:t>
            </w:r>
            <w:proofErr w:type="gramEnd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ій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шлях широкий».</w:t>
            </w:r>
          </w:p>
        </w:tc>
      </w:tr>
      <w:tr w:rsidR="003D5752" w:rsidRPr="003D5752" w:rsidTr="003D5752">
        <w:trPr>
          <w:tblCellSpacing w:w="0" w:type="dxa"/>
        </w:trPr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752" w:rsidRPr="003D5752" w:rsidRDefault="003D5752" w:rsidP="003D5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D57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Гіпербола</w:t>
            </w:r>
            <w:proofErr w:type="spellEnd"/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752" w:rsidRPr="003D5752" w:rsidRDefault="003D5752" w:rsidP="003D5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Перебільшення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752" w:rsidRPr="003D5752" w:rsidRDefault="003D5752" w:rsidP="003D5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«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Сліз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поневолених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людей не </w:t>
            </w:r>
            <w:proofErr w:type="spellStart"/>
            <w:proofErr w:type="gramStart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</w:t>
            </w:r>
            <w:proofErr w:type="gramEnd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іки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— море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розлилось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вогненне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море», «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Тобі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я кину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всі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квітки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ніг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…»</w:t>
            </w:r>
          </w:p>
        </w:tc>
      </w:tr>
      <w:tr w:rsidR="003D5752" w:rsidRPr="003D5752" w:rsidTr="003D5752">
        <w:trPr>
          <w:tblCellSpacing w:w="0" w:type="dxa"/>
        </w:trPr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752" w:rsidRPr="003D5752" w:rsidRDefault="003D5752" w:rsidP="003D5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D57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Літота</w:t>
            </w:r>
            <w:proofErr w:type="spellEnd"/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752" w:rsidRPr="003D5752" w:rsidRDefault="003D5752" w:rsidP="003D5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Надмірне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неприховане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применшення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752" w:rsidRPr="003D5752" w:rsidRDefault="003D5752" w:rsidP="003D5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«</w:t>
            </w:r>
            <w:proofErr w:type="gramStart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</w:t>
            </w:r>
            <w:proofErr w:type="gramEnd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принесіть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як</w:t>
            </w:r>
            <w:proofErr w:type="gramEnd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не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надію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, то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крихту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радної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землі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…», «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курці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коліно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», «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це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такий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чоловік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що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ложці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води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втопить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».</w:t>
            </w:r>
          </w:p>
        </w:tc>
      </w:tr>
      <w:tr w:rsidR="003D5752" w:rsidRPr="003D5752" w:rsidTr="003D5752">
        <w:trPr>
          <w:tblCellSpacing w:w="0" w:type="dxa"/>
        </w:trPr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752" w:rsidRPr="003D5752" w:rsidRDefault="003D5752" w:rsidP="003D5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D57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Риторичні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фігури</w:t>
            </w:r>
            <w:proofErr w:type="spellEnd"/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752" w:rsidRPr="003D5752" w:rsidRDefault="003D5752" w:rsidP="003D5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Особливі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синтаксичні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конструкції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виразною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авторською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інтонацією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з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яскравим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емоційним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забарвленням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посилюють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увагу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читача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не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вимагаючи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нього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відповіді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752" w:rsidRPr="003D5752" w:rsidRDefault="003D5752" w:rsidP="003D5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Запитання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«За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що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кара? За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що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мені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муки? Кому я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що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заподіяв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?»;</w:t>
            </w:r>
          </w:p>
          <w:p w:rsidR="003D5752" w:rsidRPr="003D5752" w:rsidRDefault="003D5752" w:rsidP="003D575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Оклик: </w:t>
            </w:r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«Село! Село!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Веселі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хати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!»;</w:t>
            </w:r>
          </w:p>
          <w:p w:rsidR="003D5752" w:rsidRPr="003D5752" w:rsidRDefault="003D5752" w:rsidP="003D575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Звертання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«І вам слава,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сині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гори,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кригою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окуті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! І вам,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лицарі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велик</w:t>
            </w:r>
            <w:proofErr w:type="gramEnd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і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, Богом не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забуті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!».</w:t>
            </w:r>
          </w:p>
        </w:tc>
      </w:tr>
      <w:tr w:rsidR="003D5752" w:rsidRPr="003D5752" w:rsidTr="003D5752">
        <w:trPr>
          <w:tblCellSpacing w:w="0" w:type="dxa"/>
        </w:trPr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752" w:rsidRPr="003D5752" w:rsidRDefault="003D5752" w:rsidP="003D5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D57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Рефрени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(повтори)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752" w:rsidRPr="003D5752" w:rsidRDefault="003D5752" w:rsidP="003D5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Неодноразове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повторення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тих самих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слів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висловів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</w:t>
            </w:r>
            <w:proofErr w:type="spellStart"/>
            <w:proofErr w:type="gram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ідкреслення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важливості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752" w:rsidRPr="003D5752" w:rsidRDefault="003D5752" w:rsidP="003D5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D57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Тавтологія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повторення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одного й того ж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близького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змістом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звучанням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слова: </w:t>
            </w:r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«рано-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вранці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новобранці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», «ворон-птах», «сад-виноград».</w:t>
            </w:r>
          </w:p>
          <w:p w:rsidR="003D5752" w:rsidRPr="003D5752" w:rsidRDefault="003D5752" w:rsidP="003D575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7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Анафора</w:t>
            </w:r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повторення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слова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словосполучення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початку</w:t>
            </w:r>
            <w:proofErr w:type="gram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речення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віршованого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рядка,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єдино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початок: </w:t>
            </w:r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«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Може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, то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тільки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легенда…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Може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, то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казка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знадлива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…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Може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, то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відьма-гарячка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…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Може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, і в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сніжних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пустелях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…»</w:t>
            </w:r>
          </w:p>
          <w:p w:rsidR="003D5752" w:rsidRPr="003D5752" w:rsidRDefault="003D5752" w:rsidP="003D575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D57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Еп</w:t>
            </w:r>
            <w:proofErr w:type="gramEnd"/>
            <w:r w:rsidRPr="003D57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іфора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повторення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слова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словосполучення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кінці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рядка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речення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«Свята брама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одчинилась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. Козака впустили, і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знов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брама зачинилась,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наві</w:t>
            </w:r>
            <w:proofErr w:type="gramStart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</w:t>
            </w:r>
            <w:proofErr w:type="spellEnd"/>
            <w:proofErr w:type="gramEnd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зачинилась».</w:t>
            </w:r>
          </w:p>
        </w:tc>
      </w:tr>
      <w:tr w:rsidR="003D5752" w:rsidRPr="003D5752" w:rsidTr="003D5752">
        <w:trPr>
          <w:tblCellSpacing w:w="0" w:type="dxa"/>
        </w:trPr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752" w:rsidRPr="003D5752" w:rsidRDefault="003D5752" w:rsidP="003D5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D57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Інверсія</w:t>
            </w:r>
            <w:proofErr w:type="spellEnd"/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752" w:rsidRPr="003D5752" w:rsidRDefault="003D5752" w:rsidP="003D5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Зворот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поетичної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мови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незвичайним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порядком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слі</w:t>
            </w:r>
            <w:proofErr w:type="gram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752" w:rsidRPr="003D5752" w:rsidRDefault="003D5752" w:rsidP="003D5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«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Лягло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кістьми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людей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муштрованих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чимало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», «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аби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хто-небудь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мислію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возросший до мене часом слух </w:t>
            </w:r>
            <w:proofErr w:type="spellStart"/>
            <w:proofErr w:type="gramStart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св</w:t>
            </w:r>
            <w:proofErr w:type="gramEnd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ій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прихилив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», «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відношень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дивних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я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знавець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тонкий».</w:t>
            </w:r>
          </w:p>
        </w:tc>
      </w:tr>
      <w:tr w:rsidR="003D5752" w:rsidRPr="003D5752" w:rsidTr="003D5752">
        <w:trPr>
          <w:tblCellSpacing w:w="0" w:type="dxa"/>
        </w:trPr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752" w:rsidRPr="003D5752" w:rsidRDefault="003D5752" w:rsidP="003D5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7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Антитеза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752" w:rsidRPr="003D5752" w:rsidRDefault="003D5752" w:rsidP="003D5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Протиставлення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протилежних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понять,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явищ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предметів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людських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характерів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тощо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752" w:rsidRPr="003D5752" w:rsidRDefault="003D5752" w:rsidP="003D5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«Люди мучились, як в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пеклі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, пан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втішався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мов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в раю».</w:t>
            </w:r>
            <w:proofErr w:type="gramEnd"/>
          </w:p>
        </w:tc>
      </w:tr>
      <w:tr w:rsidR="003D5752" w:rsidRPr="003D5752" w:rsidTr="003D5752">
        <w:trPr>
          <w:tblCellSpacing w:w="0" w:type="dxa"/>
        </w:trPr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752" w:rsidRPr="003D5752" w:rsidRDefault="003D5752" w:rsidP="003D5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D57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Паралелізм</w:t>
            </w:r>
            <w:proofErr w:type="spellEnd"/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752" w:rsidRPr="003D5752" w:rsidRDefault="003D5752" w:rsidP="003D5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Паралельне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зображення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чимось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подібних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предметі</w:t>
            </w:r>
            <w:proofErr w:type="gram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752" w:rsidRPr="003D5752" w:rsidRDefault="003D5752" w:rsidP="003D5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«Ой </w:t>
            </w:r>
            <w:proofErr w:type="spellStart"/>
            <w:proofErr w:type="gramStart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</w:t>
            </w:r>
            <w:proofErr w:type="gramEnd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іческо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голубонько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! Як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хвилечки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твої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—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пробігли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дні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щасливії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і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радості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мої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! До тебе, моя </w:t>
            </w:r>
            <w:proofErr w:type="spellStart"/>
            <w:proofErr w:type="gramStart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</w:t>
            </w:r>
            <w:proofErr w:type="gramEnd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ічечко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ще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вернеться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весна; а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молодість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… не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вернеться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— не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вернеться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вона!..»</w:t>
            </w:r>
          </w:p>
        </w:tc>
      </w:tr>
      <w:tr w:rsidR="003D5752" w:rsidRPr="003D5752" w:rsidTr="003D5752">
        <w:trPr>
          <w:tblCellSpacing w:w="0" w:type="dxa"/>
        </w:trPr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752" w:rsidRPr="003D5752" w:rsidRDefault="003D5752" w:rsidP="003D5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D57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Алітерація</w:t>
            </w:r>
            <w:proofErr w:type="spellEnd"/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752" w:rsidRPr="003D5752" w:rsidRDefault="003D5752" w:rsidP="003D5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Повторення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приголосних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звукі</w:t>
            </w:r>
            <w:proofErr w:type="gram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752" w:rsidRPr="003D5752" w:rsidRDefault="003D5752" w:rsidP="003D5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«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Плили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хмаринки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немов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перлини…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Набігли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тіні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— і…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ждуть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долини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Пробігли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тіні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—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сумні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хвилини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.»</w:t>
            </w:r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(Н та Л)</w:t>
            </w:r>
          </w:p>
        </w:tc>
      </w:tr>
      <w:tr w:rsidR="003D5752" w:rsidRPr="003D5752" w:rsidTr="003D5752">
        <w:trPr>
          <w:tblCellSpacing w:w="0" w:type="dxa"/>
        </w:trPr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752" w:rsidRPr="003D5752" w:rsidRDefault="003D5752" w:rsidP="003D5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D57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Асонанс</w:t>
            </w:r>
            <w:proofErr w:type="spellEnd"/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752" w:rsidRPr="003D5752" w:rsidRDefault="003D5752" w:rsidP="003D5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Повторення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голосних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звукі</w:t>
            </w:r>
            <w:proofErr w:type="gramStart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752" w:rsidRPr="003D5752" w:rsidRDefault="003D5752" w:rsidP="003D5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«Усе </w:t>
            </w:r>
            <w:proofErr w:type="spellStart"/>
            <w:proofErr w:type="gramStart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міня</w:t>
            </w:r>
            <w:proofErr w:type="gramEnd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ється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оновлюється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рветься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рветься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, у ранах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кров’ю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сходить, з туги в груди </w:t>
            </w:r>
            <w:proofErr w:type="spellStart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б’є</w:t>
            </w:r>
            <w:proofErr w:type="spellEnd"/>
            <w:r w:rsidRPr="003D5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…» </w:t>
            </w:r>
            <w:r w:rsidRPr="003D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(Е, О, У)</w:t>
            </w:r>
          </w:p>
        </w:tc>
      </w:tr>
    </w:tbl>
    <w:p w:rsidR="001D4AF9" w:rsidRDefault="001D4AF9">
      <w:bookmarkStart w:id="57" w:name="_GoBack"/>
      <w:bookmarkEnd w:id="57"/>
    </w:p>
    <w:sectPr w:rsidR="001D4A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5752"/>
    <w:rsid w:val="000967B8"/>
    <w:rsid w:val="001D4AF9"/>
    <w:rsid w:val="003D5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405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1069</Words>
  <Characters>6094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mihas</dc:creator>
  <cp:lastModifiedBy>mihas</cp:lastModifiedBy>
  <cp:revision>1</cp:revision>
  <dcterms:created xsi:type="dcterms:W3CDTF">2013-09-10T18:14:00Z</dcterms:created>
  <dcterms:modified xsi:type="dcterms:W3CDTF">2013-09-10T18:15:00Z</dcterms:modified>
</cp:coreProperties>
</file>