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2B5" w:rsidRPr="00CF32B5" w:rsidRDefault="00CF32B5" w:rsidP="00CF3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Як визначити віршовий розмір</w:t>
      </w:r>
      <w:r w:rsidRPr="00CF3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того чи іншого твору? Хоча це завдання для багатьох залишається китайською грамотою, але насправді тут немає нічого складного. Для визначення віршового розміру потрібно всього трохи розуму і пригадати декілька нескладних правил, що будуть нижче.  Розпочнемо зі прикладу.</w:t>
      </w:r>
    </w:p>
    <w:p w:rsidR="00CF32B5" w:rsidRPr="00CF32B5" w:rsidRDefault="00CF32B5" w:rsidP="00CF3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2B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визначимо розмір пісні, відомого всім гурту, Океану Ельзи “Сосни”:</w:t>
      </w:r>
    </w:p>
    <w:p w:rsidR="00CF32B5" w:rsidRPr="00CF32B5" w:rsidRDefault="00CF32B5" w:rsidP="00CF3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2B5">
        <w:rPr>
          <w:rFonts w:ascii="Times New Roman" w:eastAsia="Times New Roman" w:hAnsi="Times New Roman" w:cs="Times New Roman"/>
          <w:sz w:val="24"/>
          <w:szCs w:val="24"/>
          <w:lang w:eastAsia="ru-RU"/>
        </w:rPr>
        <w:t>Ти вийшла заміж за весну,</w:t>
      </w:r>
      <w:r w:rsidRPr="00CF32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ти вийшла заміж за весну.</w:t>
      </w:r>
      <w:r w:rsidRPr="00CF32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Мені лишила осінь</w:t>
      </w:r>
      <w:r w:rsidRPr="00CF32B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і запах твоїх сосен.</w:t>
      </w:r>
    </w:p>
    <w:p w:rsidR="00CF32B5" w:rsidRPr="00CF32B5" w:rsidRDefault="00CF32B5" w:rsidP="00CF3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2B5">
        <w:rPr>
          <w:rFonts w:ascii="Times New Roman" w:eastAsia="Times New Roman" w:hAnsi="Times New Roman" w:cs="Times New Roman"/>
          <w:sz w:val="24"/>
          <w:szCs w:val="24"/>
          <w:lang w:eastAsia="ru-RU"/>
        </w:rPr>
        <w:t>Щоб визначити віршовий розмір:</w:t>
      </w:r>
    </w:p>
    <w:p w:rsidR="00CF32B5" w:rsidRPr="00CF32B5" w:rsidRDefault="00CF32B5" w:rsidP="00CF3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2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Прочитайте вірш, зверніть увагу на наголошення слів.</w:t>
      </w:r>
    </w:p>
    <w:p w:rsidR="00CF32B5" w:rsidRPr="00CF32B5" w:rsidRDefault="00CF32B5" w:rsidP="00CF32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2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потрібні не правильні наголоси, як у словнику, а такі, які відчитуються у вірші. Так, наприклад, у рядку “і запах твоїх сосен” слово “твоїх” має наголошуватися на другий склад “твоїх”, але для цього вірша краще звучить і співається Вакарчуком “твоїх”. Тому не лінуйтеся читати віршик вголос! Раджу робити це і на тестуванні – пошепки – щоби краще відчути наголошені і ненаголошені склади.</w:t>
      </w:r>
    </w:p>
    <w:p w:rsidR="00CF32B5" w:rsidRPr="00CF32B5" w:rsidRDefault="00CF32B5" w:rsidP="00CF32B5">
      <w:pPr>
        <w:spacing w:after="0" w:line="240" w:lineRule="auto"/>
        <w:rPr>
          <w:ins w:id="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 w:type="textWrapping" w:clear="all"/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" w:author="Unknown">
        <w:r w:rsidRPr="00CF32B5">
          <w:rPr>
            <w:rFonts w:ascii="Times New Roman" w:eastAsia="Times New Roman" w:hAnsi="Times New Roman" w:cs="Times New Roman"/>
            <w:b/>
            <w:bCs/>
            <w:i/>
            <w:iCs/>
            <w:sz w:val="24"/>
            <w:szCs w:val="24"/>
            <w:lang w:eastAsia="ru-RU"/>
          </w:rPr>
          <w:t>2. Розставте наголоси у словах.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5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Ти вийшла заміж за весну,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ти вийшла заміж за весну.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Мені лишила осінь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і запах твоїх сосен.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7" w:author="Unknown">
        <w:r w:rsidRPr="00CF32B5">
          <w:rPr>
            <w:rFonts w:ascii="Times New Roman" w:eastAsia="Times New Roman" w:hAnsi="Times New Roman" w:cs="Times New Roman"/>
            <w:b/>
            <w:bCs/>
            <w:i/>
            <w:iCs/>
            <w:sz w:val="24"/>
            <w:szCs w:val="24"/>
            <w:lang w:eastAsia="ru-RU"/>
          </w:rPr>
          <w:t>3. Намалюйте схему, де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9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 — це наголошений голосний (на письмі це така рисочка з наголосом над нею, що позначає наголошений склад).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1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1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U – це ненаголошений голосний (на письмі це дужечка або рисочка без наголосу).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1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3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Позначки записуйте у рядки, як у вірші, причому робіть це акуратно і чітко, щоб позначки були чітко одна під одною. У нашому випадку схема буде така: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1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5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U _ U _ U _ U _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U _ U _ U _ U _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U _ U _ U _ U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U _ U _ U _ U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1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7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ЗАПАМ’ЯТАЙТЕ, кількість таких позначок у вашій схемі = кількості голосних у вірші.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1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9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4) Роздивіться свою схему і ви побачите якусь частинку, що повторюється. Це – стопа. Вона може складатися з 2 або 3 складів. Відділіть поперечними лініями стопи у своїй схемі: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2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1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lastRenderedPageBreak/>
          <w:t>U _/ U _/ U _/ U _/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U _ /U _ /U _/U _/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U _ /U _ /U _ /U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U _ /U _/ U _ /U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2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3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 “Соснах” повторюється U _. Такий розмір називається ямб. А оскільки в рядку він повторюється 4 рази, то це – чотиристопний ямб.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2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5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Це ваші чотири кроки до успіху! Залишається тільки запам’ятати, що як називається.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2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7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2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9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До вашої уваги </w:t>
        </w:r>
        <w:r w:rsidRPr="00CF32B5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ВІРШОВІ РОЗМІРИ: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3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1" w:author="Unknown">
        <w:r w:rsidRPr="00CF32B5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>1) Ямб U_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3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3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Океан Ельзи – Сосни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3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5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Ти вийшла заміж за весну,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ти вийшла заміж за весну.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Мені лишила осінь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і запах твоїх сосен.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3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7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U _/ U _/ U _/ U _/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U _ /U _ /U _/U _/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U _ /U _ /U _ /U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U _ /U _/ U _ /U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3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9" w:author="Unknown">
        <w:r w:rsidRPr="00CF32B5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>2) Хорей _ U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4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41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Плач Єремії – Вона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4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43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Завтра прийде до кімнати твоїх друзів небагато,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Вип’єте – холодного вина.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Хтось принесе білі айстри, скаже хтось: “життя прекрасне”.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Так, життя – прекрасне, а вона…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4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45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 U/ _ U/ _ U/ _ U/ _ U/ _ U/ _ U/ _ U/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4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47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 U/ U U/_ U/ U U/ _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4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49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 U/ _ U/ _ U/ _ U/ _ U/ _ U/ _ U/ _ U/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5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51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 U/ _ U/ _ U/ _ U/ _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5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53" w:author="Unknown">
        <w:r w:rsidRPr="00CF32B5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>3) Дактиль _ U U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5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55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Тартак – Наше літо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5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57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Сонце пече, річка тече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Влітку на вулиці так гаряче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lastRenderedPageBreak/>
          <w:t>Сонце пече, річка тече,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Влітку на вулиці так гаряче.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5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59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_ U U/ _ _ U/ U _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_ U U/ _ U U/ _ U U/ _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_ U U/ _ _ U/ U _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_ U U/ _ U U/ _ U U/ _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6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61" w:author="Unknown">
        <w:r w:rsidRPr="00CF32B5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>4) Амфібрахій U _ U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6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63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Океан Ельзи – Все буде добре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6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65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 все буде добре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Для кожного з нас.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І все буде добре,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Настане наш час.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6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67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U _ _/ U _ U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U _ U/ U _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U _ _/ U _ U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U _ U/ U _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6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69" w:author="Unknown">
        <w:r w:rsidRPr="00CF32B5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>5) Анапест U U _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7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71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Друга ріка – Відчиняй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7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73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Відчиняй я стою на порозі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Я вже тут, я вже дома, привіт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Не питай де я був позавчора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Вчора вранці, сьогодні, торік.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7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75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U U _/ U U _/ U U _/ U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U U _/ U U _/ U U _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U U _/ U U _/ U U _/ U</w:t>
        </w:r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  <w:t>_ U _/ U U _/ U U _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7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77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 помітили, що часто не виходить “чистої” схеми, в одному уривку може бути намішано різних стоп. Ваше завдання – помітити загальну закономірність. Можу вас запевнити, що в тестах ЗНО пропонують не надто заплутані уривки, мабуть, щоб уникнути непорозумінь і апеляцій.:)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7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79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 насамкінець, маленька хитрість, як запам’ятати віршові розміри, бо дуже вони вже плутаються в голові. Запам’ятайте самі назви розмірів і те, як самі ці слова наголошуються: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8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81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Трискладові: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8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83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1) Дактиль – наголос у цьому слові на перший склад, отже і у віршовому розмірі на перший — _ U U.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8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85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2) Амфібрахій – наголос у самому слові посередині, отже і у віршовому розміріпосередині — U _ U.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8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87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lastRenderedPageBreak/>
          <w:t>3) Анапест – наголошуємо останній склад у слові, так само останній і у віршовому розмірі — U U _.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8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89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Двоскладові — навпаки: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9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91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1) Ямб – наголос у слові на перший, але у віршовому розмірі, навпаки, на другий — U _.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9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93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2) Хорей – наголос у слові на другий, а у віршовому розмірі, навпаки, перший — _ U.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9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95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 закріпимо. Щоб визначати віршовий розмір: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9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97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1) запам’ятайте порядок дій: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9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99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прочитати вголос — розставити наголоси – намалювати схему – визначити закономірність.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10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01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2) запам’ятайте 5 розмірів: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10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03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хорей _ U, ямб U _, дактиль _ U U, амфібрахій U _ U, анапест U U _.</w:t>
        </w:r>
      </w:ins>
    </w:p>
    <w:p w:rsidR="00CF32B5" w:rsidRPr="00CF32B5" w:rsidRDefault="00CF32B5" w:rsidP="00CF32B5">
      <w:pPr>
        <w:spacing w:before="100" w:beforeAutospacing="1" w:after="100" w:afterAutospacing="1" w:line="240" w:lineRule="auto"/>
        <w:rPr>
          <w:ins w:id="10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05" w:author="Unknown">
        <w:r w:rsidRPr="00CF32B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Думаю, що тепер вже все стало зрозуміло. Якщо ви ще не знаєте як визначити віршовий розмір, то потренуйтеся. Визначте віршові розміри улюблених українських пісень.  Всім легкого ЗНО)</w:t>
        </w:r>
      </w:ins>
    </w:p>
    <w:p w:rsidR="001D4AF9" w:rsidRDefault="001D4AF9">
      <w:bookmarkStart w:id="106" w:name="_GoBack"/>
      <w:bookmarkEnd w:id="106"/>
    </w:p>
    <w:sectPr w:rsidR="001D4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2B5"/>
    <w:rsid w:val="000967B8"/>
    <w:rsid w:val="001D4AF9"/>
    <w:rsid w:val="00CF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mihas</cp:lastModifiedBy>
  <cp:revision>1</cp:revision>
  <dcterms:created xsi:type="dcterms:W3CDTF">2013-09-10T18:16:00Z</dcterms:created>
  <dcterms:modified xsi:type="dcterms:W3CDTF">2013-09-10T18:16:00Z</dcterms:modified>
</cp:coreProperties>
</file>