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4EB" w:rsidRPr="006D24EB" w:rsidRDefault="006D24EB" w:rsidP="006D24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D24E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Приклади з літератури для написання ЗНО твору</w:t>
      </w:r>
    </w:p>
    <w:p w:rsidR="006D24EB" w:rsidRPr="006D24EB" w:rsidRDefault="006D24EB" w:rsidP="006D24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4E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 невелика збірка прикладів з літератури, стане у пригоді при написанні твору, власного висловлювання ЗНО з української мови. Однією із вимог до даного твору, є наявність у ньому прикладу з літератури. За допомогою цього матеріалу, тепер підібрати його буде більш легко.</w:t>
      </w:r>
      <w:r w:rsidRPr="006D24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074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6"/>
        <w:gridCol w:w="8224"/>
      </w:tblGrid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твору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  з літератури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«Погано,що порожні храми, ще гірше – пустота в серцях»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Зачарована Десна – Довженко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Мойсей – Франко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«Україна в огні» (фашизм) – Довженко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Зрада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«Маруся Чурай» (Грицько ) – Л.Костенко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«Тіні забутих предків» (Палагна) – Коцюбинський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Я(романтика) – Хвильовий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«Україна в огні» – О.Довженко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Лісова пісня –Л. Українка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«Чорна рада» Куліш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Підступність і конкуренція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«Мартин Боруля» – Карпенко Карий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 Мазайло – Куліш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«Чорна рада » (Брюховецький)  -  Куліш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«Катерина» – Шевченко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«Вершники» – Яновський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«Земля» -Кобилянська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«Місто « – Підмогильний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Патріотизм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«Любіть Україну» – Сосюра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«Україна в огні» – Довженко  (запорожець Заброда)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«Тигролови» Багряний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«Камінний хрест» Стефаник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«Гімн» – Франко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«Зачарована Десна» Довженко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Вірші Шевченка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«Чорна  рада» – Куліш (Шрам)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«Лебеді материнства» Симоненко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кольори – Малишко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Доля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Україна в огні – Довженко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Катерина – Шевченко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Тигролови -  Багряний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«Хіба ревуть воли, як ясла повні?» – Мирний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– Кобилянська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Розкіш спілкування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«Мина Мазайло» Куліш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«Момент» Винниченко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«Людина» Кобилянська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Закони моралі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Маруся Чурай – Костенко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Хіба ревуть воли.. – Мирний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«Кайдашева сім’я» – Нечуй-Левицький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Тигролови – Багряний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Совість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Хіба ревуть воли.. – Мирний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( Романтика) – Хвильовий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«Україна в огні» -Довженко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«Земля» Кобилянська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«Всякому місту звичай і права» – Сковорода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Життєва помилка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«Місто» – Підмогильний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«Хіба ревуть воли..» Мирний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Я(романтика) – хвильовий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«Подвійне коло» – Яновський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«Катерина» – Шевченко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Бідність і багатство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Леся Українка: «В мужика землянка вогка, а в пана – хата на помості»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Маруся Чурай (Маруся і Галя) – Костенко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– Кобилянська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Інститутка – Вовчок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«Хазяїн» – Карпенко-Карий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Традиції та звичаї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Наталка Полтавка – Котляревський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Маруся – Г.Квітка-Основ’яненко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Тіні забутих предків – Коцюбинський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Зачарована Десна – Довженко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Тигролови – Багряний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Маруся Чурай – Костенко</w:t>
            </w:r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«Кайдашева сім’я» – Нечуй Левицький</w:t>
            </w:r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Кохання і ненависть</w:t>
            </w:r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«Маруся Чурай» – Костенко</w:t>
            </w:r>
          </w:p>
          <w:p w:rsidR="006D24EB" w:rsidRPr="006D24EB" w:rsidRDefault="006D24EB" w:rsidP="006D24EB">
            <w:pPr>
              <w:spacing w:after="0" w:line="240" w:lineRule="auto"/>
              <w:rPr>
                <w:ins w:id="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 w:type="textWrapping" w:clear="all"/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«Хіба ревуть воли…» – мирний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Маруся – Г.Квітка-Основ’яненко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Тіні забутих предків – Коцюбинський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Наталка Полтавка – Котляревський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1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1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Лісова пісня – Л. Українка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2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«Місто» – Підмогильний</w:t>
              </w:r>
            </w:ins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1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4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Батьківське піклування і материнська любов</w:t>
              </w:r>
            </w:ins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1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6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«Хіба ревуть воли…» – Мирний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1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8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«Максим Гримач»  вовчок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1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0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«Маруся» – Квітка-Основ’яненко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2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2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Наталка у Шевченка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2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4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Тигролови -Багряний</w:t>
              </w:r>
            </w:ins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2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6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Своєрідність характеру</w:t>
              </w:r>
            </w:ins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2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8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«Я(романтика)» – Хвильовий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2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0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Кайдашева сім’я – Нечуй-Левицький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3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2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Земля – Кобилянська (брати Сава та Михайло)</w:t>
              </w:r>
            </w:ins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3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4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Добро і зло</w:t>
              </w:r>
            </w:ins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3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6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«Камінний хрест» – Стефаник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3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8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«Україна в огні» – Довженко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3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0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«Чорна рада» – Куліш</w:t>
              </w:r>
            </w:ins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4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2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Ідея, до якої йдеш</w:t>
              </w:r>
            </w:ins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4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4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«Місто» Підмогильний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4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6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«Я(романтика)» – Хвильовий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4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8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«Хіба ревуть воли..» – Мирний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4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0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«Людина» – Земля</w:t>
              </w:r>
            </w:ins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5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2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Щастя</w:t>
              </w:r>
            </w:ins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5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4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Сковорода: «Бути щасливим – пізнати себе чи свою природу, взятися за споріднене діло і бути з ним у злагоді»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5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6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«Україна в огні» Довженко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5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8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«Тіні забутих предків» Коцюбинський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5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0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«Наталка Полтавка» – Котляревський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6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2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Тигролови – багряний ( «Сміливі – завжди щасливі»)</w:t>
              </w:r>
            </w:ins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6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4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Завзяття і праця</w:t>
              </w:r>
            </w:ins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6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6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«Кам’яний хрест» Стефаник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6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8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«Місто» Підмогильний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6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0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«Бджола та шершень»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7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2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«Земля» Кобилянська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7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4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«Хазяїн»  Карпенко – Карий</w:t>
              </w:r>
            </w:ins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7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6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Життя – мистецтво</w:t>
              </w:r>
            </w:ins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7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8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«Інтермецо» – Коцюбинський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7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0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«Момент» Винниченко</w:t>
              </w:r>
            </w:ins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8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2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Дружба, взаємовідносини</w:t>
              </w:r>
            </w:ins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8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4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«Хіба ревуть воли..»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8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6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«Місто» – Підмогильний</w:t>
              </w:r>
            </w:ins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8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8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«Потрібно цінувати те, що маєш. А не те, про що мрієш»</w:t>
              </w:r>
            </w:ins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8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0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«Місто» – Підмогильний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9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2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«Маруся Чурай» – Костенко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9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4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«Момент» Винниченко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9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6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«Земля» Кобилянська</w:t>
              </w:r>
            </w:ins>
          </w:p>
        </w:tc>
      </w:tr>
      <w:tr w:rsidR="006D24EB" w:rsidRPr="006D24EB" w:rsidTr="006D24EB">
        <w:trPr>
          <w:tblCellSpacing w:w="0" w:type="dxa"/>
        </w:trPr>
        <w:tc>
          <w:tcPr>
            <w:tcW w:w="252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9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8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Пісня</w:t>
              </w:r>
            </w:ins>
          </w:p>
        </w:tc>
        <w:tc>
          <w:tcPr>
            <w:tcW w:w="8250" w:type="dxa"/>
            <w:hideMark/>
          </w:tcPr>
          <w:p w:rsidR="006D24EB" w:rsidRPr="006D24EB" w:rsidRDefault="006D24EB" w:rsidP="006D24EB">
            <w:pPr>
              <w:spacing w:after="0" w:line="240" w:lineRule="auto"/>
              <w:rPr>
                <w:ins w:id="9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00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«Наталка Полтавка» – Котляревський</w:t>
              </w:r>
            </w:ins>
          </w:p>
          <w:p w:rsidR="006D24EB" w:rsidRPr="006D24EB" w:rsidRDefault="006D24EB" w:rsidP="006D24EB">
            <w:pPr>
              <w:spacing w:before="100" w:beforeAutospacing="1" w:after="100" w:afterAutospacing="1" w:line="240" w:lineRule="auto"/>
              <w:rPr>
                <w:ins w:id="10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02" w:author="Unknown">
              <w:r w:rsidRPr="006D24E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«Маруся Чурай» Костенко</w:t>
              </w:r>
            </w:ins>
          </w:p>
        </w:tc>
      </w:tr>
    </w:tbl>
    <w:p w:rsidR="006D24EB" w:rsidRPr="006D24EB" w:rsidRDefault="006D24EB" w:rsidP="006D24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4E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Також варто звернути увагу на те, що тут містяться приклади з літератури на найбільш поширені теми. Дуже часто дані приклади можна використовувати і для суміжних тем. Не виключено, що вам попадеться завдання твору, до якого немає прикладу з літератури у даній таблиці. Тут єдиним рятівником може бути тільки власна пам’ять.</w:t>
      </w:r>
    </w:p>
    <w:p w:rsidR="001D4AF9" w:rsidRDefault="001D4AF9">
      <w:bookmarkStart w:id="103" w:name="_GoBack"/>
      <w:bookmarkEnd w:id="103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EB"/>
    <w:rsid w:val="000967B8"/>
    <w:rsid w:val="001D4AF9"/>
    <w:rsid w:val="006D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2013-09-10T18:20:00Z</dcterms:created>
  <dcterms:modified xsi:type="dcterms:W3CDTF">2013-09-10T18:21:00Z</dcterms:modified>
</cp:coreProperties>
</file>