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C1" w:rsidRPr="003C11C1" w:rsidRDefault="003C11C1" w:rsidP="003C11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C11C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літератури на ЗНО-2014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hyperlink r:id="rId5" w:tooltip="Пісні Марусі Чурай. «Віють вітри», «За світ встали козаченьки»" w:history="1">
        <w:proofErr w:type="spellStart"/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</w:t>
        </w:r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існі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Марусі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Чурай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Віють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вітри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», «За </w:t>
        </w:r>
        <w:proofErr w:type="spellStart"/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св</w:t>
        </w:r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іт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встали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козаченьки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hyperlink r:id="rId6" w:tooltip="Історичні пісні. «Ой Морозе, Морозенку», «Чи не той то Хміль».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Історичні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пісні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«Ой Морозе, Морозенку»,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Чи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не той то</w:t>
        </w:r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</w:t>
        </w:r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міль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».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7" w:tooltip="«Дума про Марусю Богуславку». Балада «Бондарівна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</w:t>
        </w:r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Дума про Марусю</w:t>
        </w:r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Богуславку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».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Балада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Бондарівна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hyperlink r:id="rId8" w:tooltip=" «Повість минулих літ» (уривки про заснування Києва, про помсту княгині Ольги, про напад хозарів)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Повість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минулих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літ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 (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уривки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про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заснування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Києва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, про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помсту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княгині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Ольги, про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напад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хозарів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)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hyperlink r:id="rId9" w:tooltip="«Слово про похід Ігорів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«Слово про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похід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Ігорі</w:t>
        </w:r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</w:t>
        </w:r>
        <w:proofErr w:type="spellEnd"/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hyperlink r:id="rId10" w:tooltip="Григорій Сковорода. «De libertate», «Всякому місту – звичай і права», «Бджола та Шершень», афоризми" w:history="1"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Григорій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Сковорода.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De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libertate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», «Всякому </w:t>
        </w:r>
        <w:proofErr w:type="spellStart"/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</w:t>
        </w:r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істу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–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звичай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і права»,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Бджола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та Шершень»,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афоризми</w:t>
        </w:r>
        <w:proofErr w:type="spellEnd"/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hyperlink r:id="rId11" w:tooltip="Іван Котляревський. «Енеїда», «Наталка Полтавка»" w:history="1"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Іван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Котляревський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Енеїда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», «Наталка Полтавка»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hyperlink r:id="rId12" w:tooltip="Г. Квітка-Основ’яненко. «Маруся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Г.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Квітка-Основ’яненко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«Маруся»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hyperlink r:id="rId13" w:tooltip="Тарас Шевченко. «До Основ’яненка», «Катерина», «Гайдамаки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Тарас Шевченко. </w:t>
        </w:r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«До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Основ’яненка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», «Катерина», «Гайдамаки»</w:t>
        </w:r>
      </w:hyperlink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4" w:tooltip="«Кавказ», «Сон» («У всякого своя доля), «І мертвим, і живим, і ненарожденним…», «Заповіт», «Мені однаково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«Кавказ», «Сон» («У всякого своя доля), «І мертвим, і живим, і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ненарожденним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…»,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Заповіт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»,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однаково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  <w:proofErr w:type="gramEnd"/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hyperlink r:id="rId15" w:tooltip="Пантелеймон Куліш. «Чорна рада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Пантелеймон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Куліш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Чорна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рада»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hyperlink r:id="rId16" w:tooltip="Марко Вовчок. «Максим Гримач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Марко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Вовчок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. «Максим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Гримач</w:t>
        </w:r>
        <w:proofErr w:type="spellEnd"/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hyperlink r:id="rId17" w:tgtFrame="_blank" w:tooltip="Іван Нечуй-Левицький. «Кайдашева сім’я»" w:history="1"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Іван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Нечуй-Левицький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Кайдашева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сі</w:t>
        </w:r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м’я</w:t>
        </w:r>
        <w:proofErr w:type="spellEnd"/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hyperlink r:id="rId18" w:tgtFrame="_blank" w:tooltip="Панас Мирний «Хіба ревуть воли, як ясла повні?»" w:history="1"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Панас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Мирний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Хі</w:t>
        </w:r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ба</w:t>
        </w:r>
        <w:proofErr w:type="spellEnd"/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ревуть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воли, як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ясла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повні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?»</w:t>
        </w:r>
      </w:hyperlink>
      <w:bookmarkStart w:id="0" w:name="_GoBack"/>
      <w:bookmarkEnd w:id="0"/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hyperlink r:id="rId19" w:tgtFrame="_blank" w:tooltip="Іван Карпенко-Карий. “Мартин Боруля”" w:history="1"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Іван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Карпенко-Карий</w:t>
        </w:r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. “Мартин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Боруля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”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hyperlink r:id="rId20" w:tgtFrame="_blank" w:tooltip="Іван Франко. «Гімн», «Чого являєшся мені у сні», «Мойсей»" w:history="1"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Іван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Франко.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Гімн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»,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Чого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являєшся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у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»,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Мойсей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</w:t>
      </w:r>
      <w:hyperlink r:id="rId21" w:tooltip="Михайло Коцюбинський. «Тіні забутих предків», «Intermezzo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Михайло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Коцюбинський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Тіні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забутих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предків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»,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Intermezzo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Ольга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Кобилянська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. «Земля»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hyperlink r:id="rId22" w:tgtFrame="_blank" w:tooltip="Леся Українка. «Contra spem spero!», «Лісова пісня»" w:history="1"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Леся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Українка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Contra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spem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spero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!», «</w:t>
        </w:r>
        <w:proofErr w:type="spell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Лісова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  <w:proofErr w:type="spellStart"/>
        <w:proofErr w:type="gramStart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</w:t>
        </w:r>
        <w:proofErr w:type="gram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існя</w:t>
        </w:r>
        <w:proofErr w:type="spellEnd"/>
        <w:r w:rsidRPr="003C11C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Василь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Стефаник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Камінний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хрест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Микола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Вороний. «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Блакитна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Панна»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Олесь. «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Чари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ночі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«О слово </w:t>
      </w:r>
      <w:proofErr w:type="spellStart"/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ідне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Орле</w:t>
      </w:r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скутий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!..»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Володимир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Винниченко. «Момент»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Павло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Тичина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«О панно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Інно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«Арфами, арфами…», «Ви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знаєте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 липа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шелестить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…»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24. Максим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Рильський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«Молюсь і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вірю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…»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Микола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Хвильовий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. «Я (Романтика)»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Юрій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Яновський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Подвійне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коло», «Шаланда в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морі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Володимир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Сосюра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Любіть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Україну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Валер’ян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ідмогильний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Місто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Остап Вишня. «Моя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автобіографія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»,  «Сом»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Микола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Куліш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«Мина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Мазайло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31. Богда</w:t>
      </w:r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н-</w:t>
      </w:r>
      <w:proofErr w:type="spellStart"/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Ігор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Антонич. «</w:t>
      </w:r>
      <w:proofErr w:type="spellStart"/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іздво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Довженко. «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</w:t>
      </w:r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огні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«Зачарована Десна»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Андрій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Малишко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існя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рушник»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34. Василь Симоненко. «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Лебеді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материнства»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35. Олесь Гончар. «За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мить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щастя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Григі</w:t>
      </w:r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Тютюнник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«Три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зозулі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поклоном»</w:t>
      </w:r>
    </w:p>
    <w:p w:rsidR="003C11C1" w:rsidRPr="003C11C1" w:rsidRDefault="003C11C1" w:rsidP="003C11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Василь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Стус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«Як </w:t>
      </w:r>
      <w:proofErr w:type="gram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добре</w:t>
      </w:r>
      <w:proofErr w:type="gram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те,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смерті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боюсь я», «О земле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втрачена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явися</w:t>
      </w:r>
      <w:proofErr w:type="spellEnd"/>
      <w:r w:rsidRPr="003C11C1">
        <w:rPr>
          <w:rFonts w:ascii="Times New Roman" w:eastAsia="Times New Roman" w:hAnsi="Times New Roman" w:cs="Times New Roman"/>
          <w:sz w:val="24"/>
          <w:szCs w:val="24"/>
          <w:lang w:eastAsia="ru-RU"/>
        </w:rPr>
        <w:t>!..»</w:t>
      </w:r>
    </w:p>
    <w:p w:rsidR="003C11C1" w:rsidRPr="003C11C1" w:rsidRDefault="003C11C1" w:rsidP="003C11C1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" w:author="Unknown"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 w:type="textWrapping" w:clear="all"/>
        </w:r>
      </w:ins>
    </w:p>
    <w:p w:rsidR="003C11C1" w:rsidRPr="003C11C1" w:rsidRDefault="003C11C1" w:rsidP="003C11C1">
      <w:pPr>
        <w:spacing w:before="100" w:beforeAutospacing="1" w:after="100" w:afterAutospacing="1" w:line="240" w:lineRule="auto"/>
        <w:rPr>
          <w:ins w:id="3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" w:author="Unknown"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38.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Іван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Драч. «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Балада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про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соняшник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</w:ins>
    </w:p>
    <w:p w:rsidR="003C11C1" w:rsidRPr="003C11C1" w:rsidRDefault="003C11C1" w:rsidP="003C11C1">
      <w:pPr>
        <w:spacing w:before="100" w:beforeAutospacing="1" w:after="100" w:afterAutospacing="1" w:line="240" w:lineRule="auto"/>
        <w:rPr>
          <w:ins w:id="5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" w:author="Unknown"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39.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Ліна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Костенко. «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Страшні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слова, коли </w:t>
        </w:r>
        <w:proofErr w:type="gram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вони</w:t>
        </w:r>
        <w:proofErr w:type="gram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мовчать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», «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Українське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альфреско», «Маруся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Чурай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</w:ins>
    </w:p>
    <w:p w:rsidR="003C11C1" w:rsidRPr="003C11C1" w:rsidRDefault="003C11C1" w:rsidP="003C11C1">
      <w:pPr>
        <w:spacing w:before="100" w:beforeAutospacing="1" w:after="100" w:afterAutospacing="1" w:line="240" w:lineRule="auto"/>
        <w:rPr>
          <w:ins w:id="7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" w:author="Unknown"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40.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Іван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Багряний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 «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Тигролови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</w:ins>
    </w:p>
    <w:p w:rsidR="003C11C1" w:rsidRPr="003C11C1" w:rsidRDefault="003C11C1" w:rsidP="003C11C1">
      <w:pPr>
        <w:spacing w:before="100" w:beforeAutospacing="1" w:after="100" w:afterAutospacing="1" w:line="240" w:lineRule="auto"/>
        <w:rPr>
          <w:ins w:id="9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" w:author="Unknown"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41.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Євген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Маланюк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. «Стилет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чи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стилос</w:t>
        </w:r>
        <w:proofErr w:type="spellEnd"/>
        <w:r w:rsidRPr="003C11C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?»</w:t>
        </w:r>
      </w:ins>
    </w:p>
    <w:p w:rsidR="001D4AF9" w:rsidRDefault="001D4AF9"/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1C1"/>
    <w:rsid w:val="000967B8"/>
    <w:rsid w:val="001D4AF9"/>
    <w:rsid w:val="003C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o.if.ua/?p=532" TargetMode="External"/><Relationship Id="rId13" Type="http://schemas.openxmlformats.org/officeDocument/2006/relationships/hyperlink" Target="http://zno.if.ua/?p=558" TargetMode="External"/><Relationship Id="rId18" Type="http://schemas.openxmlformats.org/officeDocument/2006/relationships/hyperlink" Target="http://zno.if.ua/?p=58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zno.if.ua/?p=600" TargetMode="External"/><Relationship Id="rId7" Type="http://schemas.openxmlformats.org/officeDocument/2006/relationships/hyperlink" Target="http://zno.if.ua/?p=527" TargetMode="External"/><Relationship Id="rId12" Type="http://schemas.openxmlformats.org/officeDocument/2006/relationships/hyperlink" Target="http://zno.if.ua/?p=555" TargetMode="External"/><Relationship Id="rId17" Type="http://schemas.openxmlformats.org/officeDocument/2006/relationships/hyperlink" Target="http://zno.if.ua/?p=57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zno.if.ua/?p=570" TargetMode="External"/><Relationship Id="rId20" Type="http://schemas.openxmlformats.org/officeDocument/2006/relationships/hyperlink" Target="http://zno.if.ua/?p=595" TargetMode="External"/><Relationship Id="rId1" Type="http://schemas.openxmlformats.org/officeDocument/2006/relationships/styles" Target="styles.xml"/><Relationship Id="rId6" Type="http://schemas.openxmlformats.org/officeDocument/2006/relationships/hyperlink" Target="http://zno.if.ua/?p=521" TargetMode="External"/><Relationship Id="rId11" Type="http://schemas.openxmlformats.org/officeDocument/2006/relationships/hyperlink" Target="http://zno.if.ua/?p=550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zno.if.ua/?p=516" TargetMode="External"/><Relationship Id="rId15" Type="http://schemas.openxmlformats.org/officeDocument/2006/relationships/hyperlink" Target="http://zno.if.ua/?p=56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zno.if.ua/?p=544" TargetMode="External"/><Relationship Id="rId19" Type="http://schemas.openxmlformats.org/officeDocument/2006/relationships/hyperlink" Target="http://zno.if.ua/?p=5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o.if.ua/?p=539" TargetMode="External"/><Relationship Id="rId14" Type="http://schemas.openxmlformats.org/officeDocument/2006/relationships/hyperlink" Target="http://zno.if.ua/?p=561" TargetMode="External"/><Relationship Id="rId22" Type="http://schemas.openxmlformats.org/officeDocument/2006/relationships/hyperlink" Target="http://zno.if.ua/?p=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2013-09-10T18:10:00Z</dcterms:created>
  <dcterms:modified xsi:type="dcterms:W3CDTF">2013-09-10T18:11:00Z</dcterms:modified>
</cp:coreProperties>
</file>