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95E" w:rsidRPr="0011695E" w:rsidRDefault="0011695E" w:rsidP="0011695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Як писати тві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– роздум для ЗНО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4E85C9" wp14:editId="136F4092">
            <wp:extent cx="2857500" cy="2581275"/>
            <wp:effectExtent l="0" t="0" r="0" b="9525"/>
            <wp:docPr id="1" name="Рисунок 1" descr="http://shkola.ostriv.in.ua/images/publications/4/5774/1316011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hkola.ostriv.in.ua/images/publications/4/5774/131601108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Твір-роздум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важливою частиною тесту з української мови та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ітератури, тож написати його потрібно як найкраще.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ідміну від перших років  ЗНО, тепер нам відома точна структура твору. Прочитавши та запам’ятавши дані рекомендації можна без досконалого  знання граматики та орфографії  набрати на творчому завданні половину балів.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дані статті подана уся інформація, що допоможе вам написати власне висловлювання з української мови на максимум балів.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Ганна ШВЕЦЬ,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кандидат філологічних наук,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Інститут філології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Київського національного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університету ім. Тараса Шевченка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І. Структура твору-роздуму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Школярам потрібно пояснити, що будь-який тві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(попри те, що саме слово передає очевидний творчий, вільний характер процесу) має чітку структуру й будується за стрункою схемою: вступ, основна частина, висновок. Твір-роздум – особливий текст, будова якого визначена закона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 логіки. До того ж оцінювання висловлення було б суб’єктивним, якби вчитель керувався лише критерієм «подобається – не подобається». Тож дотримання певної визначеної схеми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 час написання твору-роздум – доконечна вимога, виконання якої допоможе учневі переконливо довести свою думку, а вчителеві дасть орієнтири для об’єктивного оцінювання. Отож пропонуємо старшокласникам запам’ятати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структуру твору-роздуму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1.Теза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Аргументи.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Приклад з літератури чи інших видів мистецтва.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 Приклад з історії, суспільно-політичного чи власного життя.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Висновок.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Середня частина може варіюватися: або 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даємо одразу всі аргументи (мінімум два), або по одному, наводячи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кожного приклад. Тоді схема твору матиме такий вигляд: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1.Теза.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Перший аргумент.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Приклад з літератури чи інших видів мистецтва.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Другий аргумент.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Приклад з історії, суспільно-політичного чи власного життя.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Висновок.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Слід наголосити на логічному зв’язку всіх елементів структури: аргументи доводять тезу, приклади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ідтверджують правильність аргу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ментів. Це означає, що коли висунути дві тези, то потрібно аргументувати кожну з них двома дока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зами й до кожного добирати приклади. Тут неважко й заплутатися. Тож треба намагатися чітко й лаконічно викладати свої думки.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Учень повинен знати, що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 час оцінювання структури його твору звертатимуть увагу на такі моменти: наявність усіх названих елементів структури, пов’язаність їх (тезі відповідають ар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гументи, приклади й висновок) і використання спеціальних слів та виразів, потрібних для кож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ної частини тексту. Це означа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що, оцінюючи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зу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викладач візьме до уваги таке: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теза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є;</w:t>
      </w:r>
      <w:proofErr w:type="gramEnd"/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вона розташована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початку твору;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вона сформульована чітко;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у ній є конструкції, які виражають власну думку.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прикладів, аргументів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висновку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вимоги такі: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аргументи містяться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тези та відповіда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ють їй;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аргументів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інімум два (!);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приклади йдуть після аргументів і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ідповіда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ють їм;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прикладів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інімум два (!): один із художньої літератури чи інших видів мистецтва та один з історії, суспільно-політичного чи власного життя;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висновок міститься після прикладів і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ідповідає тезі;</w:t>
      </w:r>
    </w:p>
    <w:p w:rsidR="0011695E" w:rsidRPr="0011695E" w:rsidRDefault="0011695E" w:rsidP="0011695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використані спеціальні слова й вирази, які 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трібні для аргументації, наведення прикладів та ви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сновку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(див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аблицю нижче).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Важливо пояснити випускникам, що на ЗНО за кожну з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п’яти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структурних частин твору мож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отримати максимум 2 бали. Ще 2 – за логіч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ність твору: поділ на абзаци, логічний розвиток думки, використання спеціальних виразі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зв’язку думок. Отже, за структуру твору макси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мально може бути 12 балів. Якщо наступних 12 – за ідеальну грамотність – здобути не так просто, то цілком реально навчитися правильно будувати структуру твору-роздуму.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такою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становою, упевнена, старшокласники старанні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й відповідальніше поставляться до роботи над створенням власного висловлення.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Спеціальні слова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 вирази у твор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і-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роздумі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4"/>
        <w:gridCol w:w="7511"/>
      </w:tblGrid>
      <w:tr w:rsidR="0011695E" w:rsidRPr="0011695E" w:rsidTr="0011695E">
        <w:trPr>
          <w:tblCellSpacing w:w="0" w:type="dxa"/>
        </w:trPr>
        <w:tc>
          <w:tcPr>
            <w:tcW w:w="1860" w:type="dxa"/>
            <w:hideMark/>
          </w:tcPr>
          <w:p w:rsidR="0011695E" w:rsidRPr="0011695E" w:rsidRDefault="0011695E" w:rsidP="00116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9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Теза</w:t>
            </w:r>
          </w:p>
        </w:tc>
        <w:tc>
          <w:tcPr>
            <w:tcW w:w="7590" w:type="dxa"/>
            <w:hideMark/>
          </w:tcPr>
          <w:p w:rsidR="0011695E" w:rsidRPr="0011695E" w:rsidRDefault="0011695E" w:rsidP="001169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69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думаю, …</w:t>
            </w:r>
          </w:p>
        </w:tc>
      </w:tr>
    </w:tbl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вважаю,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Мені здається,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мою думку,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моє переконання,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Моя точка зору на цю проблему така: …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Аргументи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 так вважаю, тому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Чому я так думаю? Тому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Аргументом на користь моєї думки мо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 бути те,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того ж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 своє твердження я можу такими аргументами: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по-перше, …, 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по-друге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користь моєї думки можу навести такі аргументи: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Моє переконання ґрунтується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тому, що, по-перше, …,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по-друге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Хоч моя думка, можливо,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видається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ною, спробую переконати вас такими аргумен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тами: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Приклади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Скарбниця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ітової літератури дає багато прикладів щодо порушеної проблеми. Так,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згадку приходить герой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зв’язку з порушеною проблемою хочеться згадати тві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Яскравим прикладом саме такого ро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зуміння … особисто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мене є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Проблема … є дуже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актуальною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тому бага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 прикладів її розв’язання дає саме життя.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Говорячи про …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можна не згадати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Повертаючись до думки про …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можу наве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такий приклад: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 я вже зазначав, … Щодо цього яскравим прикладом є образ … з твору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мого роздуму порушується у творі …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Там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Найкращою ілюстрацією такого розуміння проблеми є герой … з твору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Історія також дає багато прикладів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 О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 із них –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Згадаймо постать видатного … Захоплює його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Хоча мій власний життєвий досвід ще порівняно малий, можу сказати,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Хочу навести приклад із власного життя …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Висновок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Отже, можна дійти висновку,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ідсумовуючи, можна зазначити: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чином, можна зробити висновок,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Отже, бачимо,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завершення свого роздуму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ідсумую: …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Вирази 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зв’язку думок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По-перше,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по-друге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Повертаючись до думки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…, хочу зазначити, що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 я вже стверджував,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 уже зазначалося,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 можна побачити,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Обговорюючи на уроці цю таблицю, наголо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шуємо, що з великого арсеналу запропонованих ви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словів учневі у його творі потрібні одна-дві конст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рукції з кожного блоку. Звертаємо увагу школярів, що вирази для зв’язку думок не є закріпленими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певною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частиною твору. Наявність їх впливає на кількість балів за логічність твору, отож вони не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обхідні. Оптимальний варіант використання їх – в аргументах і прикладах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(див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аблицю).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Важливо, щоб учні серйозно поставилися до запропонованих конструкцій. Якщо, наприклад, у висновку написати «Я думаю», можна втратити 1 бал, оскільки цей ви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раз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ільно використовувати у формулюванні тези.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III. Варіанти формулювання тези залежно від теми твору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Твір-роздум конче має починатися з тези-твердження, думки, яка буде доводитися у висловленні. Можливі кілька варіанті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1.Теза сформульована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темі твору.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2.Тема твору – дилема (вибі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із двох варіантів).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3.Тема твору – запитання, отже, тезу потрібно сформулювати самому.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4.Тема твору – речення описового характеру, у якому немає сформульованої тези.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Розгляньмо докладніше кожен із варіанті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Теза сформульована 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темі твору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 Як показує практика ЗНО, поки що переважали саме такі теми – з уже сформульованою тезою. Учень має погоди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тися з нею або заперечити її. У першому випадку можна почати з чогось на кшталт:</w:t>
      </w:r>
    </w:p>
    <w:p w:rsidR="0011695E" w:rsidRPr="0011695E" w:rsidRDefault="0011695E" w:rsidP="001169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цілковито згоден із тезою, запропонованою для роздуму …</w:t>
      </w:r>
    </w:p>
    <w:p w:rsidR="0011695E" w:rsidRPr="0011695E" w:rsidRDefault="0011695E" w:rsidP="001169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ідтримую думку, висловлену в назві твору …</w:t>
      </w:r>
    </w:p>
    <w:p w:rsidR="0011695E" w:rsidRPr="0011695E" w:rsidRDefault="0011695E" w:rsidP="0011695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Важко не погодитися з тезою, запропонованою для роздуму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 другому випадку початок буде такого типу:</w:t>
      </w:r>
      <w:proofErr w:type="gramEnd"/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Мені здається, теза, запропонована для роздуму, по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милкова.</w:t>
      </w:r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Я хотів би довести протилежне твердження: …</w:t>
      </w:r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 хотів би спростувати запропоноване твер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дження …</w:t>
      </w:r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 можу погодитися з думкою, яка звучить у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 твору.</w:t>
      </w:r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    Я вважаю інакше: …</w:t>
      </w:r>
    </w:p>
    <w:p w:rsidR="0011695E" w:rsidRPr="0011695E" w:rsidRDefault="0011695E" w:rsidP="0011695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        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не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ідтримую точку зору, висловлену в назві тво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ру …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Пропонуємо учням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«План дій для формулю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>вання тези».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Уважно прочитати й осмислити назву твору.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Вирішити, чи ви погоджуєтеся з тезою, чи спросто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вуєте її.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Якщо це цитата й ви впевнені, що точно знаєте, хто її автор, додати невеликий коментар.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Спробувати переформулювати тезу своїми словами.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 забути про обов’язкові вирази, потрібні для ви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раження власної думки.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Розгляньмо конкретні приклади – кілька тем 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передніх рокі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ЗНО,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 пропонують уже готову тезу.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Потрібно цінувати те, що маєш, а не те, про що мрієш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1. Із думкою, запропонованою в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назв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 твору, я цілком згоден. Вважаю, що, справді, людина повинна цінувати те реальне й близьке, що вона має і що її оточу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є,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 не жити примарними мріями.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Я не можу погодитися з тезою, запропонованою для роздуму. На мою думку, лише з мрією людське життя на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буває сенсу й повноти.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 майбутнього ми йдемо, озираючись на минуле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Навряд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чи хтось буде заперечувати слушність думки, запропонованої для роздуму. На моє переконання, знати минуле, вивчати його помилки та здобутки просто не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обхідно для того, щоб упевнено рухатися в майбутн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є.</w:t>
      </w:r>
      <w:proofErr w:type="gramEnd"/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Ніщо не звеселяє душу людини так, як споріднена праця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Безперечно, великий український філософ Григорій Сковорода мав рацію,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коли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говорив про значення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спорідне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ної праці для життя людини. Я вважаю, що улюблена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бота, справді, дає людині задоволення, робить її життя змістовнішим і радіснішим.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Учнів варто попередити, що тема з уже сфор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мульованою тезою може мати вигляд афоризму. Як бути, коли випускник не впевнений, що правильно зрозумів його? Пояснюємо, що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такому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разі, фор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мулюючи тезу, потрібно обумовити: «Запропонова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для роздуму думку я розумію так: …» – і доводи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своє твердження, своє розуміння, своє бачення. Для ілюстрації пропоную дві наступні теми.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Без ядра горіх ніщо, так само, як і людина без серця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  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Тему твору, запропоновану для роздуму, я розумію так: найголовніше в людині – це її серце, тобто доброта, чуйність, співчутливе ставлення до ближніх. Я вважаю, що це правильно. Мабуть, моя думка із цього приводу не оригінальна: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справді, нас роблять людьми любов і добро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зичливість, без них чудова зовнішність і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велик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і статки схожі на міцну шкаралупу трухлявого горіха. Кому такий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 потрібен?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Ми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 не 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безл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іч стандартних «я», а безліч всесвітів різних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Афористично сформульовану тему твору, мені здається, треба розуміти так: кожен із нас неповторний у своїй індивідуальності, кожен становить собою своє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ний унікальний всесвіт. Безперечно, це правильно. Особи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сто я вважаю, що потрібно вірити в себе як самоцінну осо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бистість, не боятися мати власну точку зору і, звичайно, поважати думки й права інших.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Тема твору – дилема (вибі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із двох варіан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oftHyphen/>
        <w:t xml:space="preserve">тів).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формулювання тези до теми такого типу існує кілька можливих способі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Стати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бік однієї із частин дилеми (найлегше й найочевидніше).</w:t>
      </w:r>
    </w:p>
    <w:p w:rsidR="0011695E" w:rsidRPr="0011695E" w:rsidRDefault="0011695E" w:rsidP="001169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Запропонувати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ій (третій!) варіант.</w:t>
      </w:r>
    </w:p>
    <w:p w:rsidR="0011695E" w:rsidRPr="0011695E" w:rsidRDefault="0011695E" w:rsidP="0011695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    Об’єднати дві точки зору.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 ілюструю прикладами.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одному зі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збірників тестів до ЗНО попередніх років була така тема: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«Що визначить подальшу долю людства – віра в силу людського розуму загалом чи віра в окрему особистість?»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Мої учні доводили істин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ність однієї з думок, викладених у назві. Відповідно їхні твори починалися приблизно так: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«Я вважаю, що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подальшу долю людства визначить віра в колек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тивний людський розум», «На мою думку, життя суспільства визначають вчинки й досягнення окре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мих особистостей».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дівчинка не погодилася з обома твердженнями. Вона написала: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«Я переконана, що ні людський розум загалом, ні окрема осо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бистість не здатні визначити майбутнє (як і мину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ле, й сучасне) людства, –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усе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руках Божих».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А я, працюючи над твором-зразком для учнів, вирішила поєднати дві протилежності, закладені в дилемі. Вийшло ось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«Людська спільнота складається з одиниць. Це означа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є,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що індивідуальні риси, зокрема й розум кожного, – важливі. Я вважаю, що віра в окре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му особистість як складник колективного розуму – оптимальний шлях для розвитку людства».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Пояснюємо учням, що коли обидва судження ди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леми слушні, треба так і писати: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«Не варто проти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ставляти ці дві точки зору. Мені здається,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вони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оби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дві містять раціональне зерно».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Наводжу приклад.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См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іливість – це успадкована риса чи її можна виховати?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Навряд чи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доц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ільно, говорячи про риси характеру, про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тиставляти спадковість і виховання. Мені здається, ці обидва чинники важливі у формуванні сміливості.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твору – запитання, отже, тезу потрібно сформулювати самому.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Мова не йде про запитан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ня, які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фактично м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істять у собі відповідь, ось як,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приклад: «Чи погоджуєтеся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Ви з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думкою про те, що чим людина освіченіша, тим вона вільніша?» Тут усе просто: погоджуєтеся або ні. Інакша ситуація: запитання відкрите, воно не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містить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відповіді й не натякає на неї. Тут потрібно виявити справжню са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мостійність мислення й сформулювати власну тезу.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Що таке покликання?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мою думку, покликання – це справа, без якої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 не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можеш жити. Ти розумієш, що знайшов себе, своє призна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чення, сенс життя врешт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і-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решт. Таке відчуття, я впев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нений, може дати людині лише робота за покликанням.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Старшокласники часто лякаються самого запи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тання «Що таке …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Кажуть, що можуть відповісти лише одним реченням, а треба ж писати більше.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ідказуємо, що в цьому разі можна застосувати та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модель: у першому реченні сказати про склад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ність запропонованого для роздуму поняття або про його різне сприйняття людьми, або про його загальновизнане значення, а в другому – про своє власне розуміння. Це може мати такий вигляд.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Що таке кохання?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Звичайно, кожна людина має індивідуальне сприйнят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тя й розуміння кохання, однак загальноприйнятою є дум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ка, що це почуття сердечної прихильності,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яке виникає між двома людьми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ізної статі. Я вважаю, що справжнє кохання ґрунтується на абсолютній довірі й бажанні ща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стя своєму обранцеві.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Що таке совість?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Загальновизнаним є таке значення поняття «со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вість»: це почуття моральної відповідальності за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свою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ведінку перед самим собою й людьми. На мою думку, якщо ти відчуваєш сором за свої не дуже гарні вчинки, то це і є совість.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Що таке милосердя?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Якщо зазирнемо до тлумачного словника, то прочи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таємо приблизно таке визначення поняття «милосердя»: співчутливе ставлення до людей. Я вважаю, що милосердя. - це допомога іншим.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твору – речення описового характеру, у якому немає сформульованої тези.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Цей варіант ча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стково схожий на попередній, однак він трохи зву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жує поле пошуків вдалого формулювання тези.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приклад: 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«Дружба в моєму житті».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Ця тема вуж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 за питання «Що таке дружба?» Фактично в ній уже окреслені орієнтири для тези: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«Дружба в житті кожної людини, думаю,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пос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ідає важливе місце. І я не виняток: друзі допомагають мені відчувати себе потрібним, підтримують у різних життєвих ситуаціях».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такого типу може бути сформульована й запитанням: «Яка роль дружби у вашому житті?»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 ж тема – називне речення, яке не дає жод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них орієнтирів, потрібно самому поставити запи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тання, яке подобається, і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дати 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ідповідь на нього – це й буде теза. Ось приклад.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Звичаї та традиції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Яке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значення мають народні звичаї та традиції в на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шому житті? Чи важливі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вони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 комп’ютеризованій культурі XXI століття? Я вважаю, що так. Чим краще ти знаєш народні звичаї, обряди, традиції, тим більше усвідо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млюєш зв’язок  з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ідним народом.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Виклад матеріалу в інших частинах роздуму.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Тезу твору неодмінно треба довести за допомо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гою аргументів. Пояснюємо учням, що аргумент –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 не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приклад, а думка, яка доводить тезу. Пропо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нуємо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«План дій для формулювання аргументі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1.Уважно перечитати сформульовану тезу.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Вирішити, які думки (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інімум дві) можуть довести істинність вашої тези.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Сформулювати їх,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ітко виокремивши.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Перевірити, чи вони справді аргументують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ваш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тезу.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 забути про обов’язкові вирази, потрібні для ар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гументації думки.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Як приклад наведу аргументи до деяких запро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понованих раніше тез.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Потрібно цінувати те, що маєш, а не те, про що мрієш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Свою думку я можу аргументувати так. По-перше,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життя у всіх його виявах багате й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ізноманітне, а люди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на, яка скерована лише на мрію, може не помітити цього. По-друге,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народна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мудрість засвідчує правильність тако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го погляду на життя: «Краще синиця в руці,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аніж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жура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вель у небі»; «Що маємо, не бережемо, а коли втрачаємо – плачемо».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На користь мого переконання можу навести такі аргументи. По-перше, людині властиво завжди прагнути до чогось кращого, нового, а по-друге, шлях до здійснення мрії, сповнений перешкод і труднощів, виховує нас, робить сильнішими, дарує радість відкритті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До майбутнього ми йдемо, озираючись на минуле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Моя думка ґрунтується на історичному досвіді люд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ства: завжди вважалося необхідним глибоко вивчати й аналізувати минуле народів, країн, династій, рухів, політич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них партій… Другий аргумент – зі сфери індивідуального життя: безперечно, минуле людини (дитинство, юність,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соц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іальний досвід) впливає на її сьогодення й майбутнє.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Ніщо не звеселяє душу людини так, як споріднена праця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Моя думка ґрунтується на таких аргументах. По-перше, кожна людина має вроджену схильність і здібності до певної діяльності,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якій може повністю виявити себе.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По-друге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життя стає повноцінним лише за умови ре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алізації особистості в суспільстві, і саме споріднена праця дарує таку можливість.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Часто учні запитують, чи обов’язково викори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стовувати вирази «по-перше», «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по-друге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Поясню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ємо, що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 не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вимога, але такі вставні слова допома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гають організувати виклад матеріалу більш чітко й логічно, а аргументи – ідеальне місце твору, де їх можна використати.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«План дій для наведення прикладі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Уважно перечитати сформульовані тезу й аргумен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Вибрати приклади з літератури та з історії чи влас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життя.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Приклади подавати стисло: не переказувати змісту твору, не аналізувати докладно образи.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Перевірити, чи приклади справді стосуються вашої тези й аргументі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Не забути про обов’язкові вирази, потрібні для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ведення прикладі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Наголошуємо на третьому пункті плану дій: не переказувати змісту твору, не аналізувати докладно образи. Пояснюємо учням, що вони пишуть твір-роздум на тему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ільну (найчастіше – морально-етичну), а не літературну, тож повинні стежити, щоб висловлення не обернулося на аналіз худож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нього твору. Один приклад – один абзац, а не сторінка! Почати приклади можна так: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«Із приводу порушеної проблеми хочеться згадати відомий тві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(такий-то такого-то письменника)». А далі додати три-чотири речення чи про тему, чи про образи, якийсь елемент сюжету, проблему, порушену у творі, залежно від сформульованої тези й аргументі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ідкреслюємо, що приклад з літератури чи інших видів мистецтва буде повноцінним лише за умови,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 зазначено автора (письменника, режисера, художника) і назву твору. Також варто бути обережним із жанром: якщо учень не впевнений (роман це чи повість і т. ін.), краще написати «відо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мий тві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так випускник убезпечить себе від утра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одного бала за фактичну помилку.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висновку твору акцентуємо: він має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ідтвердити правильність тези. Тож фактично треба повторити думку, висловлену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початку твору, але, звичайно, іншими словами. Висновок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повинен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бути компактним: не потрібно формулювати якісь нові твердження чи уточнювати висунуту тезу – так учень ризикує заплутатися. Усе досить просто: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обов’язкові слова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(отже, таким чином, можна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ідсу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мувати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тощо) й одне-два речення, суголосні тезі. Отже,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«План дій для формулювання висновку»: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Перечитати свою тезу.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Переформулювати її іншими словами.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Не забути про обов’язкові вирази, потрібні для ви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сновку.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зразка знову звернуся до запропонованих вище тез.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Потрібно цінувати те, що маєш, а не те, про що мрієш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1. Отже, можу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ідсумувати: те, що ми маємо, здатне зробити нас щасливими, якщо ми помічатимемо й цінува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тимемо його, тимчасом як зайва мрійливість позбавляє лю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дину можливості насолоджуватися життям уже сьогодні.</w:t>
      </w:r>
    </w:p>
    <w:p w:rsidR="0011695E" w:rsidRPr="0011695E" w:rsidRDefault="0011695E" w:rsidP="0011695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2.  Отже, без мрії людське життя неповноцінне. Саме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мрія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дає нашому існуванню сенс і надію, окрилює людину, надихає на звершення.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 майбутнього ми йдемо, озираючись на минуле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   Таким чином, можна зробити висновок, що минуле, справді, визначає наше майбутн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є.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Людина, яка розуміє причини своїх помилок і невдач у минулому, намагати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меться більше не припускатися подібних прорахунків. Народ, що усвідомив свою історію, має більше шансів посісти гідне місце в майбутньому.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 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Ніщо не звеселяє душу людини так, як споріднена праця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 завершення роздуму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ідсумую: щасливий  той, хто знайшов споріднену працю. У ній людина виявляє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ій твор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чий потенціал, збагачується духовно і, головне, відчуває себе потрібною.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Редагування твору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Говорячи про редагування твору, учитель па уроці наголошу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є,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що потрібно вдумливо перечитувати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писане, стежити, аби у висловленні не було повторів, думки були сформульовані просто й чітко, не було за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надто ускладнених конструкцій, щоб була дотримана схема твору-роздуму. Але як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навчити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старшокласни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редагувати тві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Думаю, на уроці продуктивною може бути така форма роботи: обговорення учнівського твору, виявлення помилок,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істичних вад, недоліків у будові висловлення й колективний 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шук кращого варіанта. Для цього пропонуємо кожній парі старшокласників роздрукований учнівський твір. Десять-п’ятнадцять хвилин триває його прочи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тання, пошук помилок, обговорення в парах.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Тоді да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ємо учням можливість висловитися.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спря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мовує роботу в потрібному напрямі: акцентує увагу на типових помилках,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потреби допомагає виправити їх та поліпшити слабкі місця тощо. Добре, якщо ця робота буде проведена на наступному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написання роздуму уроці на матеріалі твору одного чи кількох учнів класу (звісно, коли вони не проти). Пропоную зразок; ліворуч уміщено учнівський роз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дум, праворуч – коментар до помилок.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Краса врятує </w:t>
      </w:r>
      <w:proofErr w:type="gramStart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іт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Тема, запропонована для роздуму,  дуже цікава. На мою думку,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цих словах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скрита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(1) велика надія, віра в те, що на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стане час, коли краса людсь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ких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почуттів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 переможе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і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 оволодіє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ітом,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(4) яко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му зараз панують такі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почуття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(2), як недовіра, зневага, байдужість,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жадність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(5). Я,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і Ф. Достоєвський_ (6) щиро вірю в це,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сподіваюсь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(7). Я розумію, що це буде можливо, тільки якщо кожна людина на планеті буде від себе вимагати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досконалення (8).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Спробую довести свою думку методом від протилеж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ного.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Давайте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рнемося (9) й подивимося на нашу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країну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 всі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ідки політичної та економічної криз, які тягнуть Україну вниз. Причиною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цим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(10) проблем є недовіра людей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один одному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(11); невміння поступитися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своїми позиціями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(12), (13) заради розквіту держави; ненажер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ливість людей, які збільшують свої капітали за рахунок гро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бідних і середніх класів суспільства. Що ж, як не краса людських почуттів, взаєморо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зуміння (14) може вивести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країну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цього стану?!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Скарбниця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ітової літера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тури дає багато прикладів кра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си. Силу кохання описує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св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оєму (15) творі «Тигролови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» І.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Багряний. Коханню Наталки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і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Григорія ніщо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не може бути на перешкоді (16).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Говорячи про красу почутті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можна не згадати О. Пушкіна. У його пові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«Капітанська дочка» коханню головних героїв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може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решкодити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(16) навіть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ромадянська (17) війна. Ко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хання все перем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ог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ає (18).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Історія теж багата на при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клади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цієї теми. Сила волі, небайдужість до долі своєї країни, почуття справедливості прокинулися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людях в 1980-1990 роках_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_східноєвропейських (19)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країнах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які повстали проти тоталітарного режиму СРСР.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Отже,  можн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(20) прийти до висновку, що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перед красою людських почуттів ніхто не може встояти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(21). Рано чи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ізно добро переможе. Як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вже казала, 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я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сподіваюсь, що краса врятує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іт. І якщо кожна людина буде цього бажати, чекати, це стане реальністю.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1695E" w:rsidRPr="0011695E" w:rsidRDefault="0011695E" w:rsidP="001169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 Лексична помилка: треба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прихована.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Повтор слів. Можна замі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нити: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краса людських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взаємин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Порушено закон мило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звучності мови (треба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може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й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оволоді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є)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 коми перед приго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лосним потрібен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у,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(світом,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якому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слово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якому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починається на при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голосний звук [й]).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Лексична помилка: треба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жадібність.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Порівняльну конструк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цію 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як і Ф. Достоєвський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треба виділити комами з обох бокі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Граматична помилка: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ві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рити у щось,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сподіватися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на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щось.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Можна переформулювати думку так: Я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 і Ф. Достоєвський, я щиро вірю в це, сподіваюся на торже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ство добра й краси.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8. Збіг двох голосних неба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жаний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(вимагати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доскона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лення).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Оз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рнемося.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Граматична помилка: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причина чого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?, 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не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чому? (причиною всіх цих проблем).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Граматична помилка: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довіра людей один до одного.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Потрібно вжити форму однини: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своєю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позицією.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13. Кома не потрібна.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Конструкцію з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як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треба виділити  комами з обох бокі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Важкого для вимови збігу приголосних (в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 хв.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подібних) слід уникати: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 св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оєму творі.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 Двічі повторюються майже однакові вирази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(бу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ти на перешкоді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не може перешкодити).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із них треба замінити: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стати на заваді.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17.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Це не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власна, а загальна назва: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г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ромадянська війна.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18. Перем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гає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(чергування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а: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перемога – перем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ти, допомога – допом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гати).</w:t>
      </w:r>
    </w:p>
    <w:p w:rsidR="0011695E" w:rsidRPr="0011695E" w:rsidRDefault="0011695E" w:rsidP="001169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 приголосними по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трібен прийменник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у: про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кинулися в людях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1980-1990 роках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східноєвропей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 xml:space="preserve">ських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країнах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Можн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11695E" w:rsidRPr="0011695E" w:rsidRDefault="0011695E" w:rsidP="001169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Нечітко сформульована думка. Краще написати так: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перед красою людських по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чутті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зло безсиле.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Аналізуючи будову цього твору, можна зазначи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 таке.</w:t>
      </w:r>
    </w:p>
    <w:p w:rsidR="0011695E" w:rsidRPr="0011695E" w:rsidRDefault="0011695E" w:rsidP="001169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 Структура твору загалом витримана, у кожній частині використано відповідні вирази. </w:t>
      </w:r>
    </w:p>
    <w:p w:rsidR="0011695E" w:rsidRPr="0011695E" w:rsidRDefault="0011695E" w:rsidP="0011695E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2.  Аргумент лише один.</w:t>
      </w:r>
    </w:p>
    <w:p w:rsidR="0011695E" w:rsidRPr="0011695E" w:rsidRDefault="0011695E" w:rsidP="001169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3.  Приклади з літератури (про красу кохання) зовсім не відповідають аргументу (про недовіру й ненажерливість, що панують у суспільстві).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Щоб поліпшити тві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потрібно додати ще один аргумент, мотивуючи наступні приклади про кохан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ня. Це можна зробити,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ісши абзац з історич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 прикладом ближче до відповідного аргументу, а вже після нього сформулювати другий аргумент і навести приклади про кохання.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Історія дає 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багато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прикладів щодо цього аргу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softHyphen/>
        <w:t>менту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Сила волі, небайдужість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долі своєї країни…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(Далі за текстом твору.)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Другий аргумент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169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усепереможна сила красивих людських почутті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, які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витримують надзвичайні випробування. Найкращі</w:t>
      </w:r>
      <w:r w:rsidRPr="00116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зразки </w:t>
      </w:r>
      <w:proofErr w:type="gramStart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св</w:t>
      </w:r>
      <w:proofErr w:type="gramEnd"/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ітової літератури 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риваблюють саме такими прикладами. Так,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красу й силу кохання описує у своєму творі «Тигролови» І. Багряний…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(Далі за текстом твору).</w:t>
      </w:r>
    </w:p>
    <w:p w:rsidR="0011695E" w:rsidRPr="0011695E" w:rsidRDefault="0011695E" w:rsidP="001169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Організація роботи на уроці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Ефективність уроку, відведеного на 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ідготовку до написання твору-роздуму, залежить від: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поінформованості учнів;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поетапного опрацю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вання кожної частини роздуму;</w:t>
      </w:r>
    </w:p>
    <w:p w:rsidR="0011695E" w:rsidRPr="0011695E" w:rsidRDefault="0011695E" w:rsidP="001169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залучення </w:t>
      </w:r>
      <w:r w:rsidRPr="001169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всіх</w:t>
      </w:r>
      <w:r w:rsidRPr="0011695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школярі</w:t>
      </w:r>
      <w:proofErr w:type="gramStart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16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роботи.</w:t>
      </w:r>
    </w:p>
    <w:p w:rsidR="0011695E" w:rsidRPr="0011695E" w:rsidRDefault="0011695E" w:rsidP="0011695E">
      <w:pPr>
        <w:spacing w:after="0" w:line="240" w:lineRule="auto"/>
        <w:rPr>
          <w:ins w:id="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br w:type="textWrapping" w:clear="all"/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3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Для цього потрібно забезпечи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ти старшокласників необхідним ілюстративним ма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тері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алом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(структура твору-роздуму, вимоги до його будови, перелік спеціальних конструкцій у роздумі, план дій для формулювання кожної складової частини твору тощо) й організувати роботу в парах або невеликих групах (4-6 учнів).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5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Так, пояснивши учням специфіку формулювання тези, пропонуємо для роботи в групах певну тему твору. Дві групи дістають завдання сформулювати тезу, у якій тема твору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ідтримується, інші дві – тезу, яка спростовує тему.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Ще дві групи мають сформулювати тезу, яка відображала б проміжну позицію </w:t>
        </w:r>
        <w:r w:rsidRPr="0011695E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(Запропонована тема є досить складною.</w:t>
        </w:r>
        <w:proofErr w:type="gramEnd"/>
        <w:r w:rsidRPr="0011695E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 </w:t>
        </w:r>
        <w:proofErr w:type="gramStart"/>
        <w:r w:rsidRPr="0011695E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>З</w:t>
        </w:r>
        <w:proofErr w:type="gramEnd"/>
        <w:r w:rsidRPr="0011695E">
          <w:rPr>
            <w:rFonts w:ascii="Times New Roman" w:eastAsia="Times New Roman" w:hAnsi="Times New Roman" w:cs="Times New Roman"/>
            <w:i/>
            <w:iCs/>
            <w:sz w:val="24"/>
            <w:szCs w:val="24"/>
            <w:lang w:eastAsia="ru-RU"/>
          </w:rPr>
          <w:t xml:space="preserve"> одного боку, … , а з другого – …). 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Через п’ять-десять хвилин кожна група пре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 xml:space="preserve">зентує свій варіант, який обговорює й редагує весь клас. Найвдаліші зразки учні записують. Подібним чином організовуємо роботу над формулюванням тез до тем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ізного типу: викладач може запропонува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ти учнівським групам різні теми (відповідно до визначених у розділі III чотирьох варіантів), а потім дати завдання обмінятися записами й зредагувати їх.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7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Аргументація, як показує досвід, є найважчим</w:t>
        </w:r>
        <w:r w:rsidRPr="0011695E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 xml:space="preserve"> 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моментом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для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школярів, тому цій частині роздуму потрібно приділити особливу увагу. Спонукаємо учні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до висловлення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думок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які можуть довести об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рану тему, фіксуємо їх (у вигляді опорних слів) на дошці (якомога більше), а потім даємо завдання – чи в групах, чи індивідуально – записати відповідно оформлені два аргументи. Обов’язково кілька варіантів учні зачитують і колективно обговорюють.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8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9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робот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 з прикладами також можна застосува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ти метод «мозкового штурму» і дати завдання запи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сати один із озвучених прикладів як фрагмент тво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ру: з відповідними словами, елементами аналізу те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ми чи проблеми тощо.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10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1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Важливо, щоб робота над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кожною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складовою частиною твору закінчувалася прослуховуванням кількох варіантів, обговоренням їх, редагуванням (якщо потрібно) і записуванням найкращого фрагмента.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12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3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Логічним продовженням організованої таким чином колективної роботи бу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>де домашнє завдання (написати власне висловлення) й урок з редагування тексту-роздуму (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ісля перевірки творів: про це йшлося у розділі IV). Щоб робота була активною й результативною, потрібно добирати цікаві й актуальні для старшокласників теми творів, спонукати учнів до висловлення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ізних, навіть протилежних, думок, заохочувати до висловлення власної позиції, дискусії.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14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5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Школярі мають відчути: уміння писати твір-роздум потрібне не ли</w:t>
        </w:r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softHyphen/>
          <w:t xml:space="preserve">ше для ЗНО (безперечно, це відповідальний етап, але ж не заради ЗНО вчимося), а, що важливіше, життєво необхідне, – щоб упевнено, переконливо й чітко доводити власну точку зору в </w:t>
        </w:r>
        <w:proofErr w:type="gramStart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</w:t>
        </w:r>
        <w:proofErr w:type="gramEnd"/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ізних життєвих ситуаціях.</w:t>
        </w:r>
      </w:ins>
    </w:p>
    <w:p w:rsidR="0011695E" w:rsidRPr="0011695E" w:rsidRDefault="0011695E" w:rsidP="0011695E">
      <w:pPr>
        <w:spacing w:before="100" w:beforeAutospacing="1" w:after="100" w:afterAutospacing="1" w:line="240" w:lineRule="auto"/>
        <w:rPr>
          <w:ins w:id="16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7" w:author="Unknown">
        <w:r w:rsidRPr="0011695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</w:t>
        </w:r>
      </w:ins>
    </w:p>
    <w:p w:rsidR="001D4AF9" w:rsidRDefault="001D4AF9">
      <w:bookmarkStart w:id="18" w:name="_GoBack"/>
      <w:bookmarkEnd w:id="18"/>
    </w:p>
    <w:sectPr w:rsidR="001D4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63A3"/>
    <w:multiLevelType w:val="multilevel"/>
    <w:tmpl w:val="736C6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9E0C47"/>
    <w:multiLevelType w:val="multilevel"/>
    <w:tmpl w:val="7368F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1940F5"/>
    <w:multiLevelType w:val="multilevel"/>
    <w:tmpl w:val="78D86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BA177A"/>
    <w:multiLevelType w:val="multilevel"/>
    <w:tmpl w:val="A198D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4E6535"/>
    <w:multiLevelType w:val="multilevel"/>
    <w:tmpl w:val="D23A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A00E6F"/>
    <w:multiLevelType w:val="multilevel"/>
    <w:tmpl w:val="BAE2E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9D3C6F"/>
    <w:multiLevelType w:val="multilevel"/>
    <w:tmpl w:val="6616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9AB586E"/>
    <w:multiLevelType w:val="multilevel"/>
    <w:tmpl w:val="9266D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95E"/>
    <w:rsid w:val="000967B8"/>
    <w:rsid w:val="0011695E"/>
    <w:rsid w:val="001D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9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9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4207</Words>
  <Characters>23985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mihas</dc:creator>
  <cp:lastModifiedBy>mihas</cp:lastModifiedBy>
  <cp:revision>1</cp:revision>
  <dcterms:created xsi:type="dcterms:W3CDTF">2013-09-10T18:41:00Z</dcterms:created>
  <dcterms:modified xsi:type="dcterms:W3CDTF">2013-09-10T18:41:00Z</dcterms:modified>
</cp:coreProperties>
</file>